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B5B01A"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bookmarkStart w:id="0" w:name="_GoBack"/>
      <w:r w:rsidR="00A5573F">
        <w:rPr>
          <w:b/>
          <w:i/>
          <w:noProof/>
          <w:sz w:val="28"/>
        </w:rPr>
        <w:t>C3-</w:t>
      </w:r>
      <w:r w:rsidR="00D221EE">
        <w:rPr>
          <w:b/>
          <w:i/>
          <w:noProof/>
          <w:sz w:val="28"/>
        </w:rPr>
        <w:t>244</w:t>
      </w:r>
      <w:r w:rsidR="00D221EE">
        <w:rPr>
          <w:b/>
          <w:i/>
          <w:noProof/>
          <w:sz w:val="28"/>
        </w:rPr>
        <w:t>285</w:t>
      </w:r>
      <w:bookmarkEnd w:id="0"/>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C1CE82" w:rsidR="001E41F3" w:rsidRPr="00410371" w:rsidRDefault="009D06CB" w:rsidP="002768FA">
            <w:pPr>
              <w:pStyle w:val="CRCoverPage"/>
              <w:spacing w:after="0"/>
              <w:jc w:val="center"/>
              <w:rPr>
                <w:b/>
                <w:noProof/>
                <w:sz w:val="28"/>
              </w:rPr>
            </w:pPr>
            <w:r>
              <w:fldChar w:fldCharType="begin"/>
            </w:r>
            <w:r>
              <w:instrText xml:space="preserve"> DOCPROPERTY  Spec#  \* MERGEFORMAT </w:instrText>
            </w:r>
            <w:r>
              <w:fldChar w:fldCharType="separate"/>
            </w:r>
            <w:r w:rsidR="00426AAF">
              <w:rPr>
                <w:b/>
                <w:noProof/>
                <w:sz w:val="28"/>
              </w:rPr>
              <w:t>29.</w:t>
            </w:r>
            <w:r w:rsidR="00175FDB">
              <w:rPr>
                <w:b/>
                <w:noProof/>
                <w:sz w:val="28"/>
              </w:rPr>
              <w:t>435</w:t>
            </w:r>
            <w:r>
              <w:rPr>
                <w:b/>
                <w:noProof/>
                <w:sz w:val="28"/>
              </w:rPr>
              <w:fldChar w:fldCharType="end"/>
            </w:r>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4323C3F4" w:rsidR="001E41F3" w:rsidRPr="00410371" w:rsidRDefault="00B90E9A" w:rsidP="002768FA">
            <w:pPr>
              <w:pStyle w:val="CRCoverPage"/>
              <w:spacing w:after="0"/>
              <w:jc w:val="center"/>
              <w:rPr>
                <w:noProof/>
              </w:rPr>
            </w:pPr>
            <w:r>
              <w:fldChar w:fldCharType="begin"/>
            </w:r>
            <w:r>
              <w:instrText xml:space="preserve"> DOCPROPERTY  Cr#  \* MERGEFORMAT </w:instrText>
            </w:r>
            <w:r>
              <w:fldChar w:fldCharType="separate"/>
            </w:r>
            <w:r>
              <w:rPr>
                <w:b/>
                <w:noProof/>
                <w:sz w:val="28"/>
              </w:rPr>
              <w:t>00</w:t>
            </w:r>
            <w:r>
              <w:rPr>
                <w:b/>
                <w:noProof/>
                <w:sz w:val="28"/>
              </w:rPr>
              <w:t>49</w:t>
            </w:r>
            <w:r>
              <w:rPr>
                <w:b/>
                <w:noProof/>
                <w:sz w:val="28"/>
              </w:rPr>
              <w:fldChar w:fldCharType="end"/>
            </w:r>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9D06CB" w:rsidP="002768FA">
            <w:pPr>
              <w:pStyle w:val="CRCoverPage"/>
              <w:spacing w:after="0"/>
              <w:jc w:val="center"/>
              <w:rPr>
                <w:b/>
                <w:noProof/>
              </w:rPr>
            </w:pPr>
            <w:r>
              <w:fldChar w:fldCharType="begin"/>
            </w:r>
            <w:r>
              <w:instrText xml:space="preserve"> DOCPROPERTY  Revision  \* MERGEFORMAT </w:instrText>
            </w:r>
            <w:r>
              <w:fldChar w:fldCharType="separate"/>
            </w:r>
            <w:r w:rsidR="00426AAF">
              <w:rPr>
                <w:b/>
                <w:noProof/>
                <w:sz w:val="28"/>
              </w:rPr>
              <w:t>-</w:t>
            </w:r>
            <w:r>
              <w:rPr>
                <w:b/>
                <w:noProof/>
                <w:sz w:val="28"/>
              </w:rPr>
              <w:fldChar w:fldCharType="end"/>
            </w:r>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A6E40" w:rsidR="001E41F3" w:rsidRPr="00410371" w:rsidRDefault="009D06CB" w:rsidP="002768FA">
            <w:pPr>
              <w:pStyle w:val="CRCoverPage"/>
              <w:spacing w:after="0"/>
              <w:jc w:val="center"/>
              <w:rPr>
                <w:noProof/>
                <w:sz w:val="28"/>
              </w:rPr>
            </w:pPr>
            <w:r>
              <w:fldChar w:fldCharType="begin"/>
            </w:r>
            <w:r>
              <w:instrText xml:space="preserve"> DOCPROPERTY  Version  \* MERGEFORMAT </w:instrText>
            </w:r>
            <w:r>
              <w:fldChar w:fldCharType="separate"/>
            </w:r>
            <w:r w:rsidR="00426AAF">
              <w:rPr>
                <w:b/>
                <w:noProof/>
                <w:sz w:val="28"/>
              </w:rPr>
              <w:t>18.</w:t>
            </w:r>
            <w:r w:rsidR="00175FDB">
              <w:rPr>
                <w:b/>
                <w:noProof/>
                <w:sz w:val="28"/>
              </w:rPr>
              <w:t>1</w:t>
            </w:r>
            <w:r w:rsidR="00426AAF">
              <w:rPr>
                <w:b/>
                <w:noProof/>
                <w:sz w:val="28"/>
              </w:rPr>
              <w:t>.</w:t>
            </w:r>
            <w:r w:rsidR="00175FD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F9570" w:rsidR="001E41F3" w:rsidRDefault="00262220">
            <w:pPr>
              <w:pStyle w:val="CRCoverPage"/>
              <w:spacing w:after="0"/>
              <w:ind w:left="100"/>
              <w:rPr>
                <w:noProof/>
              </w:rPr>
            </w:pPr>
            <w:r w:rsidRPr="005F6C4E">
              <w:t xml:space="preserve">Corrections to the </w:t>
            </w:r>
            <w:proofErr w:type="spellStart"/>
            <w:r w:rsidRPr="005F6C4E">
              <w:t>NSCE_NetSliceLifeCycleMngt</w:t>
            </w:r>
            <w:proofErr w:type="spellEnd"/>
            <w:r w:rsidRPr="005F6C4E">
              <w:t xml:space="preserve">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23998" w:rsidR="001E41F3" w:rsidRDefault="009D06CB">
            <w:pPr>
              <w:pStyle w:val="CRCoverPage"/>
              <w:spacing w:after="0"/>
              <w:ind w:left="100"/>
              <w:rPr>
                <w:noProof/>
              </w:rPr>
            </w:pPr>
            <w:r>
              <w:fldChar w:fldCharType="begin"/>
            </w:r>
            <w:r>
              <w:instrText xml:space="preserve"> DOCPROPERTY  SourceIfWg  \* MERGEFORMAT </w:instrText>
            </w:r>
            <w:r>
              <w:fldChar w:fldCharType="separate"/>
            </w:r>
            <w:r w:rsidR="00426AAF">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9D06CB" w:rsidP="00547111">
            <w:pPr>
              <w:pStyle w:val="CRCoverPage"/>
              <w:spacing w:after="0"/>
              <w:ind w:left="100"/>
              <w:rPr>
                <w:noProof/>
              </w:rPr>
            </w:pPr>
            <w:r>
              <w:fldChar w:fldCharType="begin"/>
            </w:r>
            <w:r>
              <w:instrText xml:space="preserve"> DOCPROPERTY  SourceIfTsg  \* MERGEFORMAT </w:instrText>
            </w:r>
            <w:r>
              <w:fldChar w:fldCharType="separate"/>
            </w:r>
            <w:r w:rsidR="00426AAF">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91464" w:rsidR="001E41F3" w:rsidRDefault="009D06CB">
            <w:pPr>
              <w:pStyle w:val="CRCoverPage"/>
              <w:spacing w:after="0"/>
              <w:ind w:left="100"/>
              <w:rPr>
                <w:noProof/>
              </w:rPr>
            </w:pPr>
            <w:r>
              <w:fldChar w:fldCharType="begin"/>
            </w:r>
            <w:r>
              <w:instrText xml:space="preserve"> DOCPROPERTY  RelatedWis  \* MERGEFORMAT </w:instrText>
            </w:r>
            <w:r>
              <w:fldChar w:fldCharType="separate"/>
            </w:r>
            <w:r w:rsidR="00884BC0">
              <w:rPr>
                <w:noProof/>
              </w:rPr>
              <w:t>NSCALE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52919" w:rsidR="001E41F3" w:rsidRDefault="009D06CB">
            <w:pPr>
              <w:pStyle w:val="CRCoverPage"/>
              <w:spacing w:after="0"/>
              <w:ind w:left="100"/>
              <w:rPr>
                <w:noProof/>
              </w:rPr>
            </w:pPr>
            <w:r>
              <w:fldChar w:fldCharType="begin"/>
            </w:r>
            <w:r>
              <w:instrText xml:space="preserve"> DOCPROPERTY  ResDate  \* MERGEFORMAT </w:instrText>
            </w:r>
            <w:r>
              <w:fldChar w:fldCharType="separate"/>
            </w:r>
            <w:r w:rsidR="00426AAF">
              <w:rPr>
                <w:noProof/>
              </w:rPr>
              <w:t>2024-07-30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0AA95" w:rsidR="001E41F3" w:rsidRDefault="009D06CB" w:rsidP="00D24991">
            <w:pPr>
              <w:pStyle w:val="CRCoverPage"/>
              <w:spacing w:after="0"/>
              <w:ind w:left="100" w:right="-609"/>
              <w:rPr>
                <w:b/>
                <w:noProof/>
              </w:rPr>
            </w:pPr>
            <w:r>
              <w:fldChar w:fldCharType="begin"/>
            </w:r>
            <w:r>
              <w:instrText xml:space="preserve"> DOCPROPERTY  Cat  \* MERGEFORMAT </w:instrText>
            </w:r>
            <w:r>
              <w:fldChar w:fldCharType="separate"/>
            </w:r>
            <w:r w:rsidR="00426AA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EA4CB" w:rsidR="001E41F3" w:rsidRDefault="009D06CB">
            <w:pPr>
              <w:pStyle w:val="CRCoverPage"/>
              <w:spacing w:after="0"/>
              <w:ind w:left="100"/>
              <w:rPr>
                <w:noProof/>
              </w:rPr>
            </w:pPr>
            <w:r>
              <w:fldChar w:fldCharType="begin"/>
            </w:r>
            <w:r>
              <w:instrText xml:space="preserve"> DOCPROPERTY  Release  \* MERGEFORMAT </w:instrText>
            </w:r>
            <w:r>
              <w:fldChar w:fldCharType="separate"/>
            </w:r>
            <w:r w:rsidR="00426AAF">
              <w:rPr>
                <w:noProof/>
              </w:rPr>
              <w:t>Rel-1</w:t>
            </w:r>
            <w:r w:rsidR="00884BC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3638" w14:paraId="1256F52C" w14:textId="77777777" w:rsidTr="00547111">
        <w:tc>
          <w:tcPr>
            <w:tcW w:w="2694" w:type="dxa"/>
            <w:gridSpan w:val="2"/>
            <w:tcBorders>
              <w:top w:val="single" w:sz="4" w:space="0" w:color="auto"/>
              <w:left w:val="single" w:sz="4" w:space="0" w:color="auto"/>
            </w:tcBorders>
          </w:tcPr>
          <w:p w14:paraId="52C87DB0" w14:textId="77777777" w:rsidR="00B83638" w:rsidRDefault="00B83638" w:rsidP="00B836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D1950" w14:textId="77777777" w:rsidR="004C4DC6" w:rsidRDefault="004C4DC6" w:rsidP="004C4DC6">
            <w:pPr>
              <w:pStyle w:val="CRCoverPage"/>
              <w:spacing w:after="0"/>
              <w:ind w:left="100"/>
              <w:rPr>
                <w:noProof/>
              </w:rPr>
            </w:pPr>
            <w:r>
              <w:rPr>
                <w:noProof/>
              </w:rPr>
              <w:t xml:space="preserve">The following issues have been identified in the definition of the </w:t>
            </w:r>
            <w:proofErr w:type="spellStart"/>
            <w:r w:rsidRPr="005F6C4E">
              <w:t>NSCE_NetSliceLifeCycleMngt</w:t>
            </w:r>
            <w:proofErr w:type="spellEnd"/>
            <w:r w:rsidRPr="005F6C4E">
              <w:t xml:space="preserve"> API</w:t>
            </w:r>
            <w:r>
              <w:rPr>
                <w:noProof/>
              </w:rPr>
              <w:t>:</w:t>
            </w:r>
          </w:p>
          <w:p w14:paraId="6320E814" w14:textId="77777777" w:rsidR="004C4DC6" w:rsidRDefault="004C4DC6" w:rsidP="004C4DC6">
            <w:pPr>
              <w:pStyle w:val="CRCoverPage"/>
              <w:numPr>
                <w:ilvl w:val="0"/>
                <w:numId w:val="49"/>
              </w:numPr>
              <w:spacing w:after="0"/>
              <w:rPr>
                <w:noProof/>
              </w:rPr>
            </w:pPr>
            <w:r>
              <w:rPr>
                <w:noProof/>
              </w:rPr>
              <w:t>The "</w:t>
            </w:r>
            <w:proofErr w:type="spellStart"/>
            <w:r>
              <w:t>servReqs</w:t>
            </w:r>
            <w:proofErr w:type="spellEnd"/>
            <w:r>
              <w:t xml:space="preserve">" attribute is missing in the definition of the </w:t>
            </w:r>
            <w:proofErr w:type="spellStart"/>
            <w:r>
              <w:t>NSLCM</w:t>
            </w:r>
            <w:r w:rsidRPr="00FC29E8">
              <w:t>Subsc</w:t>
            </w:r>
            <w:proofErr w:type="spellEnd"/>
            <w:r>
              <w:t xml:space="preserve"> data type in the </w:t>
            </w:r>
            <w:proofErr w:type="spellStart"/>
            <w:r>
              <w:t>OpenAPI</w:t>
            </w:r>
            <w:proofErr w:type="spellEnd"/>
            <w:r>
              <w:t xml:space="preserve"> description, and within the </w:t>
            </w:r>
            <w:proofErr w:type="spellStart"/>
            <w:r>
              <w:t>NSLCM</w:t>
            </w:r>
            <w:r w:rsidRPr="00FC29E8">
              <w:t>Subsc</w:t>
            </w:r>
            <w:r>
              <w:t>Patch</w:t>
            </w:r>
            <w:proofErr w:type="spellEnd"/>
            <w:r>
              <w:t xml:space="preserve"> data type in both main body and </w:t>
            </w:r>
            <w:proofErr w:type="spellStart"/>
            <w:r>
              <w:t>OpenAPI</w:t>
            </w:r>
            <w:proofErr w:type="spellEnd"/>
            <w:r>
              <w:t xml:space="preserve"> description.</w:t>
            </w:r>
          </w:p>
          <w:p w14:paraId="4296FA34" w14:textId="77777777" w:rsidR="004C4DC6" w:rsidRDefault="004C4DC6" w:rsidP="004C4DC6">
            <w:pPr>
              <w:pStyle w:val="CRCoverPage"/>
              <w:numPr>
                <w:ilvl w:val="0"/>
                <w:numId w:val="49"/>
              </w:numPr>
              <w:spacing w:after="0"/>
              <w:rPr>
                <w:noProof/>
              </w:rPr>
            </w:pPr>
            <w:r>
              <w:rPr>
                <w:noProof/>
              </w:rPr>
              <w:t>The callback URI is incorrect in clauses </w:t>
            </w:r>
            <w:r>
              <w:rPr>
                <w:noProof/>
                <w:lang w:eastAsia="zh-CN"/>
              </w:rPr>
              <w:t>6.2</w:t>
            </w:r>
            <w:r w:rsidRPr="00FC29E8">
              <w:t>.5.3</w:t>
            </w:r>
            <w:r w:rsidRPr="00FC29E8">
              <w:rPr>
                <w:noProof/>
              </w:rPr>
              <w:t>.2</w:t>
            </w:r>
            <w:r>
              <w:rPr>
                <w:noProof/>
              </w:rPr>
              <w:t xml:space="preserve"> and </w:t>
            </w:r>
            <w:r>
              <w:rPr>
                <w:noProof/>
                <w:lang w:eastAsia="zh-CN"/>
              </w:rPr>
              <w:t>6.2</w:t>
            </w:r>
            <w:r w:rsidRPr="00FC29E8">
              <w:t>.5.</w:t>
            </w:r>
            <w:r>
              <w:t>4</w:t>
            </w:r>
            <w:r w:rsidRPr="00FC29E8">
              <w:rPr>
                <w:noProof/>
              </w:rPr>
              <w:t>.2</w:t>
            </w:r>
            <w:r>
              <w:rPr>
                <w:noProof/>
              </w:rPr>
              <w:t xml:space="preserve"> and hence creates a misalignment within the main body and with the OpenAPI description.</w:t>
            </w:r>
          </w:p>
          <w:p w14:paraId="708AA7DE" w14:textId="5C6C521D" w:rsidR="00B83638" w:rsidRPr="00B83638" w:rsidRDefault="004C4DC6" w:rsidP="004C4DC6">
            <w:pPr>
              <w:pStyle w:val="CRCoverPage"/>
              <w:numPr>
                <w:ilvl w:val="0"/>
                <w:numId w:val="49"/>
              </w:numPr>
              <w:spacing w:after="0"/>
              <w:rPr>
                <w:noProof/>
              </w:rPr>
            </w:pPr>
            <w:r>
              <w:rPr>
                <w:noProof/>
              </w:rPr>
              <w:t xml:space="preserve">The "Notify" resource custom operation is missing in </w:t>
            </w:r>
            <w:r w:rsidRPr="00FC29E8">
              <w:t>Table </w:t>
            </w:r>
            <w:r>
              <w:rPr>
                <w:noProof/>
                <w:lang w:eastAsia="zh-CN"/>
              </w:rPr>
              <w:t>6.2</w:t>
            </w:r>
            <w:r w:rsidRPr="00FC29E8">
              <w:t>.3.1-1</w:t>
            </w:r>
            <w:r>
              <w:t>. Its name should also be the same across the specification.</w:t>
            </w:r>
          </w:p>
        </w:tc>
      </w:tr>
      <w:tr w:rsidR="00B83638" w14:paraId="4CA74D09" w14:textId="77777777" w:rsidTr="00547111">
        <w:tc>
          <w:tcPr>
            <w:tcW w:w="2694" w:type="dxa"/>
            <w:gridSpan w:val="2"/>
            <w:tcBorders>
              <w:left w:val="single" w:sz="4" w:space="0" w:color="auto"/>
            </w:tcBorders>
          </w:tcPr>
          <w:p w14:paraId="2D0866D6" w14:textId="77777777" w:rsidR="00B83638" w:rsidRDefault="00B83638" w:rsidP="00B83638">
            <w:pPr>
              <w:pStyle w:val="CRCoverPage"/>
              <w:spacing w:after="0"/>
              <w:rPr>
                <w:b/>
                <w:i/>
                <w:noProof/>
                <w:sz w:val="8"/>
                <w:szCs w:val="8"/>
              </w:rPr>
            </w:pPr>
          </w:p>
        </w:tc>
        <w:tc>
          <w:tcPr>
            <w:tcW w:w="6946" w:type="dxa"/>
            <w:gridSpan w:val="9"/>
            <w:tcBorders>
              <w:right w:val="single" w:sz="4" w:space="0" w:color="auto"/>
            </w:tcBorders>
          </w:tcPr>
          <w:p w14:paraId="365DEF04" w14:textId="77777777" w:rsidR="00B83638" w:rsidRDefault="00B83638" w:rsidP="00B83638">
            <w:pPr>
              <w:pStyle w:val="CRCoverPage"/>
              <w:spacing w:after="0"/>
              <w:rPr>
                <w:noProof/>
                <w:sz w:val="8"/>
                <w:szCs w:val="8"/>
              </w:rPr>
            </w:pPr>
          </w:p>
        </w:tc>
      </w:tr>
      <w:tr w:rsidR="00B83638" w14:paraId="21016551" w14:textId="77777777" w:rsidTr="00547111">
        <w:tc>
          <w:tcPr>
            <w:tcW w:w="2694" w:type="dxa"/>
            <w:gridSpan w:val="2"/>
            <w:tcBorders>
              <w:left w:val="single" w:sz="4" w:space="0" w:color="auto"/>
            </w:tcBorders>
          </w:tcPr>
          <w:p w14:paraId="49433147" w14:textId="77777777" w:rsidR="00B83638" w:rsidRDefault="00B83638" w:rsidP="00B83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EC89B2" w:rsidR="00B83638" w:rsidRDefault="00B83638" w:rsidP="00B83638">
            <w:pPr>
              <w:pStyle w:val="CRCoverPage"/>
              <w:spacing w:after="0"/>
              <w:ind w:left="100"/>
              <w:rPr>
                <w:noProof/>
              </w:rPr>
            </w:pPr>
            <w:r>
              <w:rPr>
                <w:noProof/>
              </w:rPr>
              <w:t>Fix the above issue.</w:t>
            </w:r>
          </w:p>
        </w:tc>
      </w:tr>
      <w:tr w:rsidR="00B83638" w14:paraId="1F886379" w14:textId="77777777" w:rsidTr="00547111">
        <w:tc>
          <w:tcPr>
            <w:tcW w:w="2694" w:type="dxa"/>
            <w:gridSpan w:val="2"/>
            <w:tcBorders>
              <w:left w:val="single" w:sz="4" w:space="0" w:color="auto"/>
            </w:tcBorders>
          </w:tcPr>
          <w:p w14:paraId="4D989623" w14:textId="77777777" w:rsidR="00B83638" w:rsidRDefault="00B83638" w:rsidP="00B83638">
            <w:pPr>
              <w:pStyle w:val="CRCoverPage"/>
              <w:spacing w:after="0"/>
              <w:rPr>
                <w:b/>
                <w:i/>
                <w:noProof/>
                <w:sz w:val="8"/>
                <w:szCs w:val="8"/>
              </w:rPr>
            </w:pPr>
          </w:p>
        </w:tc>
        <w:tc>
          <w:tcPr>
            <w:tcW w:w="6946" w:type="dxa"/>
            <w:gridSpan w:val="9"/>
            <w:tcBorders>
              <w:right w:val="single" w:sz="4" w:space="0" w:color="auto"/>
            </w:tcBorders>
          </w:tcPr>
          <w:p w14:paraId="71C4A204" w14:textId="77777777" w:rsidR="00B83638" w:rsidRDefault="00B83638" w:rsidP="00B83638">
            <w:pPr>
              <w:pStyle w:val="CRCoverPage"/>
              <w:spacing w:after="0"/>
              <w:rPr>
                <w:noProof/>
                <w:sz w:val="8"/>
                <w:szCs w:val="8"/>
              </w:rPr>
            </w:pPr>
          </w:p>
        </w:tc>
      </w:tr>
      <w:tr w:rsidR="00B83638" w14:paraId="678D7BF9" w14:textId="77777777" w:rsidTr="00547111">
        <w:tc>
          <w:tcPr>
            <w:tcW w:w="2694" w:type="dxa"/>
            <w:gridSpan w:val="2"/>
            <w:tcBorders>
              <w:left w:val="single" w:sz="4" w:space="0" w:color="auto"/>
              <w:bottom w:val="single" w:sz="4" w:space="0" w:color="auto"/>
            </w:tcBorders>
          </w:tcPr>
          <w:p w14:paraId="4E5CE1B6" w14:textId="77777777" w:rsidR="00B83638" w:rsidRDefault="00B83638" w:rsidP="00B836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3E76C" w:rsidR="00B83638" w:rsidRDefault="00B83638" w:rsidP="00B83638">
            <w:pPr>
              <w:pStyle w:val="CRCoverPage"/>
              <w:spacing w:after="0"/>
              <w:ind w:left="100"/>
              <w:rPr>
                <w:noProof/>
              </w:rPr>
            </w:pPr>
            <w:r>
              <w:rPr>
                <w:noProof/>
              </w:rPr>
              <w:t>Incorrect specification.</w:t>
            </w:r>
          </w:p>
        </w:tc>
      </w:tr>
      <w:tr w:rsidR="00B83638" w14:paraId="034AF533" w14:textId="77777777" w:rsidTr="00547111">
        <w:tc>
          <w:tcPr>
            <w:tcW w:w="2694" w:type="dxa"/>
            <w:gridSpan w:val="2"/>
          </w:tcPr>
          <w:p w14:paraId="39D9EB5B" w14:textId="77777777" w:rsidR="00B83638" w:rsidRDefault="00B83638" w:rsidP="00B83638">
            <w:pPr>
              <w:pStyle w:val="CRCoverPage"/>
              <w:spacing w:after="0"/>
              <w:rPr>
                <w:b/>
                <w:i/>
                <w:noProof/>
                <w:sz w:val="8"/>
                <w:szCs w:val="8"/>
              </w:rPr>
            </w:pPr>
          </w:p>
        </w:tc>
        <w:tc>
          <w:tcPr>
            <w:tcW w:w="6946" w:type="dxa"/>
            <w:gridSpan w:val="9"/>
          </w:tcPr>
          <w:p w14:paraId="7826CB1C" w14:textId="77777777" w:rsidR="00B83638" w:rsidRDefault="00B83638" w:rsidP="00B83638">
            <w:pPr>
              <w:pStyle w:val="CRCoverPage"/>
              <w:spacing w:after="0"/>
              <w:rPr>
                <w:noProof/>
                <w:sz w:val="8"/>
                <w:szCs w:val="8"/>
              </w:rPr>
            </w:pPr>
          </w:p>
        </w:tc>
      </w:tr>
      <w:tr w:rsidR="00B83638" w14:paraId="6A17D7AC" w14:textId="77777777" w:rsidTr="00547111">
        <w:tc>
          <w:tcPr>
            <w:tcW w:w="2694" w:type="dxa"/>
            <w:gridSpan w:val="2"/>
            <w:tcBorders>
              <w:top w:val="single" w:sz="4" w:space="0" w:color="auto"/>
              <w:left w:val="single" w:sz="4" w:space="0" w:color="auto"/>
            </w:tcBorders>
          </w:tcPr>
          <w:p w14:paraId="6DAD5B19" w14:textId="77777777" w:rsidR="00B83638" w:rsidRDefault="00B83638" w:rsidP="00B83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F3627" w:rsidR="00B83638" w:rsidRDefault="00272220" w:rsidP="00B83638">
            <w:pPr>
              <w:pStyle w:val="CRCoverPage"/>
              <w:spacing w:after="0"/>
              <w:ind w:left="100"/>
              <w:rPr>
                <w:noProof/>
              </w:rPr>
            </w:pPr>
            <w:r>
              <w:rPr>
                <w:noProof/>
              </w:rPr>
              <w:t>6.2.3.1, 6.2.3.3.4.1, 6.2.3.3.4.2, 6.2.5.3.1, 6.2.5.3.2, 6.2.5.4.2, 6.2.6.2.1, 6.2.6.2.2, 6.2.6.2.4, A.3</w:t>
            </w:r>
          </w:p>
        </w:tc>
      </w:tr>
      <w:tr w:rsidR="00B83638" w14:paraId="56E1E6C3" w14:textId="77777777" w:rsidTr="00547111">
        <w:tc>
          <w:tcPr>
            <w:tcW w:w="2694" w:type="dxa"/>
            <w:gridSpan w:val="2"/>
            <w:tcBorders>
              <w:left w:val="single" w:sz="4" w:space="0" w:color="auto"/>
            </w:tcBorders>
          </w:tcPr>
          <w:p w14:paraId="2FB9DE77" w14:textId="77777777" w:rsidR="00B83638" w:rsidRDefault="00B83638" w:rsidP="00B83638">
            <w:pPr>
              <w:pStyle w:val="CRCoverPage"/>
              <w:spacing w:after="0"/>
              <w:rPr>
                <w:b/>
                <w:i/>
                <w:noProof/>
                <w:sz w:val="8"/>
                <w:szCs w:val="8"/>
              </w:rPr>
            </w:pPr>
          </w:p>
        </w:tc>
        <w:tc>
          <w:tcPr>
            <w:tcW w:w="6946" w:type="dxa"/>
            <w:gridSpan w:val="9"/>
            <w:tcBorders>
              <w:right w:val="single" w:sz="4" w:space="0" w:color="auto"/>
            </w:tcBorders>
          </w:tcPr>
          <w:p w14:paraId="0898542D" w14:textId="77777777" w:rsidR="00B83638" w:rsidRDefault="00B83638" w:rsidP="00B83638">
            <w:pPr>
              <w:pStyle w:val="CRCoverPage"/>
              <w:spacing w:after="0"/>
              <w:rPr>
                <w:noProof/>
                <w:sz w:val="8"/>
                <w:szCs w:val="8"/>
              </w:rPr>
            </w:pPr>
          </w:p>
        </w:tc>
      </w:tr>
      <w:tr w:rsidR="00B83638" w14:paraId="76F95A8B" w14:textId="77777777" w:rsidTr="00547111">
        <w:tc>
          <w:tcPr>
            <w:tcW w:w="2694" w:type="dxa"/>
            <w:gridSpan w:val="2"/>
            <w:tcBorders>
              <w:left w:val="single" w:sz="4" w:space="0" w:color="auto"/>
            </w:tcBorders>
          </w:tcPr>
          <w:p w14:paraId="335EAB52" w14:textId="77777777" w:rsidR="00B83638" w:rsidRDefault="00B83638" w:rsidP="00B83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38" w:rsidRDefault="00B83638" w:rsidP="00B83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38" w:rsidRDefault="00B83638" w:rsidP="00B83638">
            <w:pPr>
              <w:pStyle w:val="CRCoverPage"/>
              <w:spacing w:after="0"/>
              <w:jc w:val="center"/>
              <w:rPr>
                <w:b/>
                <w:caps/>
                <w:noProof/>
              </w:rPr>
            </w:pPr>
            <w:r>
              <w:rPr>
                <w:b/>
                <w:caps/>
                <w:noProof/>
              </w:rPr>
              <w:t>N</w:t>
            </w:r>
          </w:p>
        </w:tc>
        <w:tc>
          <w:tcPr>
            <w:tcW w:w="2977" w:type="dxa"/>
            <w:gridSpan w:val="4"/>
          </w:tcPr>
          <w:p w14:paraId="304CCBCB" w14:textId="77777777" w:rsidR="00B83638" w:rsidRDefault="00B83638" w:rsidP="00B83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38" w:rsidRDefault="00B83638" w:rsidP="00B83638">
            <w:pPr>
              <w:pStyle w:val="CRCoverPage"/>
              <w:spacing w:after="0"/>
              <w:ind w:left="99"/>
              <w:rPr>
                <w:noProof/>
              </w:rPr>
            </w:pPr>
          </w:p>
        </w:tc>
      </w:tr>
      <w:tr w:rsidR="00B83638" w14:paraId="34ACE2EB" w14:textId="77777777" w:rsidTr="00547111">
        <w:tc>
          <w:tcPr>
            <w:tcW w:w="2694" w:type="dxa"/>
            <w:gridSpan w:val="2"/>
            <w:tcBorders>
              <w:left w:val="single" w:sz="4" w:space="0" w:color="auto"/>
            </w:tcBorders>
          </w:tcPr>
          <w:p w14:paraId="571382F3" w14:textId="77777777" w:rsidR="00B83638" w:rsidRDefault="00B83638" w:rsidP="00B836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38" w:rsidRDefault="00B83638" w:rsidP="00B83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B83638" w:rsidRDefault="00B83638" w:rsidP="00B83638">
            <w:pPr>
              <w:pStyle w:val="CRCoverPage"/>
              <w:spacing w:after="0"/>
              <w:jc w:val="center"/>
              <w:rPr>
                <w:b/>
                <w:caps/>
                <w:noProof/>
              </w:rPr>
            </w:pPr>
            <w:r>
              <w:rPr>
                <w:b/>
                <w:caps/>
                <w:noProof/>
              </w:rPr>
              <w:t>x</w:t>
            </w:r>
          </w:p>
        </w:tc>
        <w:tc>
          <w:tcPr>
            <w:tcW w:w="2977" w:type="dxa"/>
            <w:gridSpan w:val="4"/>
          </w:tcPr>
          <w:p w14:paraId="7DB274D8" w14:textId="77777777" w:rsidR="00B83638" w:rsidRDefault="00B83638" w:rsidP="00B836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38" w:rsidRDefault="00B83638" w:rsidP="00B83638">
            <w:pPr>
              <w:pStyle w:val="CRCoverPage"/>
              <w:spacing w:after="0"/>
              <w:ind w:left="99"/>
              <w:rPr>
                <w:noProof/>
              </w:rPr>
            </w:pPr>
            <w:r>
              <w:rPr>
                <w:noProof/>
              </w:rPr>
              <w:t xml:space="preserve">TS/TR ... CR ... </w:t>
            </w:r>
          </w:p>
        </w:tc>
      </w:tr>
      <w:tr w:rsidR="00B83638" w14:paraId="446DDBAC" w14:textId="77777777" w:rsidTr="00547111">
        <w:tc>
          <w:tcPr>
            <w:tcW w:w="2694" w:type="dxa"/>
            <w:gridSpan w:val="2"/>
            <w:tcBorders>
              <w:left w:val="single" w:sz="4" w:space="0" w:color="auto"/>
            </w:tcBorders>
          </w:tcPr>
          <w:p w14:paraId="678A1AA6" w14:textId="77777777" w:rsidR="00B83638" w:rsidRDefault="00B83638" w:rsidP="00B836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38" w:rsidRDefault="00B83638" w:rsidP="00B83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B83638" w:rsidRDefault="00B83638" w:rsidP="00B83638">
            <w:pPr>
              <w:pStyle w:val="CRCoverPage"/>
              <w:spacing w:after="0"/>
              <w:jc w:val="center"/>
              <w:rPr>
                <w:b/>
                <w:caps/>
                <w:noProof/>
              </w:rPr>
            </w:pPr>
            <w:r>
              <w:rPr>
                <w:b/>
                <w:caps/>
                <w:noProof/>
              </w:rPr>
              <w:t>x</w:t>
            </w:r>
          </w:p>
        </w:tc>
        <w:tc>
          <w:tcPr>
            <w:tcW w:w="2977" w:type="dxa"/>
            <w:gridSpan w:val="4"/>
          </w:tcPr>
          <w:p w14:paraId="1A4306D9" w14:textId="77777777" w:rsidR="00B83638" w:rsidRDefault="00B83638" w:rsidP="00B836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38" w:rsidRDefault="00B83638" w:rsidP="00B83638">
            <w:pPr>
              <w:pStyle w:val="CRCoverPage"/>
              <w:spacing w:after="0"/>
              <w:ind w:left="99"/>
              <w:rPr>
                <w:noProof/>
              </w:rPr>
            </w:pPr>
            <w:r>
              <w:rPr>
                <w:noProof/>
              </w:rPr>
              <w:t xml:space="preserve">TS/TR ... CR ... </w:t>
            </w:r>
          </w:p>
        </w:tc>
      </w:tr>
      <w:tr w:rsidR="00B83638" w14:paraId="55C714D2" w14:textId="77777777" w:rsidTr="00547111">
        <w:tc>
          <w:tcPr>
            <w:tcW w:w="2694" w:type="dxa"/>
            <w:gridSpan w:val="2"/>
            <w:tcBorders>
              <w:left w:val="single" w:sz="4" w:space="0" w:color="auto"/>
            </w:tcBorders>
          </w:tcPr>
          <w:p w14:paraId="45913E62" w14:textId="77777777" w:rsidR="00B83638" w:rsidRDefault="00B83638" w:rsidP="00B83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38" w:rsidRDefault="00B83638" w:rsidP="00B83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B83638" w:rsidRDefault="00B83638" w:rsidP="00B83638">
            <w:pPr>
              <w:pStyle w:val="CRCoverPage"/>
              <w:spacing w:after="0"/>
              <w:jc w:val="center"/>
              <w:rPr>
                <w:b/>
                <w:caps/>
                <w:noProof/>
              </w:rPr>
            </w:pPr>
            <w:r>
              <w:rPr>
                <w:b/>
                <w:caps/>
                <w:noProof/>
              </w:rPr>
              <w:t>x</w:t>
            </w:r>
          </w:p>
        </w:tc>
        <w:tc>
          <w:tcPr>
            <w:tcW w:w="2977" w:type="dxa"/>
            <w:gridSpan w:val="4"/>
          </w:tcPr>
          <w:p w14:paraId="1B4FF921" w14:textId="77777777" w:rsidR="00B83638" w:rsidRDefault="00B83638" w:rsidP="00B83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38" w:rsidRDefault="00B83638" w:rsidP="00B83638">
            <w:pPr>
              <w:pStyle w:val="CRCoverPage"/>
              <w:spacing w:after="0"/>
              <w:ind w:left="99"/>
              <w:rPr>
                <w:noProof/>
              </w:rPr>
            </w:pPr>
            <w:r>
              <w:rPr>
                <w:noProof/>
              </w:rPr>
              <w:t xml:space="preserve">TS/TR ... CR ... </w:t>
            </w:r>
          </w:p>
        </w:tc>
      </w:tr>
      <w:tr w:rsidR="00B83638" w14:paraId="60DF82CC" w14:textId="77777777" w:rsidTr="008863B9">
        <w:tc>
          <w:tcPr>
            <w:tcW w:w="2694" w:type="dxa"/>
            <w:gridSpan w:val="2"/>
            <w:tcBorders>
              <w:left w:val="single" w:sz="4" w:space="0" w:color="auto"/>
            </w:tcBorders>
          </w:tcPr>
          <w:p w14:paraId="517696CD" w14:textId="77777777" w:rsidR="00B83638" w:rsidRDefault="00B83638" w:rsidP="00B83638">
            <w:pPr>
              <w:pStyle w:val="CRCoverPage"/>
              <w:spacing w:after="0"/>
              <w:rPr>
                <w:b/>
                <w:i/>
                <w:noProof/>
              </w:rPr>
            </w:pPr>
          </w:p>
        </w:tc>
        <w:tc>
          <w:tcPr>
            <w:tcW w:w="6946" w:type="dxa"/>
            <w:gridSpan w:val="9"/>
            <w:tcBorders>
              <w:right w:val="single" w:sz="4" w:space="0" w:color="auto"/>
            </w:tcBorders>
          </w:tcPr>
          <w:p w14:paraId="4D84207F" w14:textId="77777777" w:rsidR="00B83638" w:rsidRDefault="00B83638" w:rsidP="00B83638">
            <w:pPr>
              <w:pStyle w:val="CRCoverPage"/>
              <w:spacing w:after="0"/>
              <w:rPr>
                <w:noProof/>
              </w:rPr>
            </w:pPr>
          </w:p>
        </w:tc>
      </w:tr>
      <w:tr w:rsidR="00B83638" w14:paraId="556B87B6" w14:textId="77777777" w:rsidTr="008863B9">
        <w:tc>
          <w:tcPr>
            <w:tcW w:w="2694" w:type="dxa"/>
            <w:gridSpan w:val="2"/>
            <w:tcBorders>
              <w:left w:val="single" w:sz="4" w:space="0" w:color="auto"/>
              <w:bottom w:val="single" w:sz="4" w:space="0" w:color="auto"/>
            </w:tcBorders>
          </w:tcPr>
          <w:p w14:paraId="79A9C411" w14:textId="77777777" w:rsidR="00B83638" w:rsidRDefault="00B83638" w:rsidP="00B83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7F4362" w:rsidR="00B83638" w:rsidRDefault="00B83638" w:rsidP="00B83638">
            <w:pPr>
              <w:pStyle w:val="CRCoverPage"/>
              <w:spacing w:after="0"/>
              <w:ind w:left="100"/>
              <w:rPr>
                <w:noProof/>
              </w:rPr>
            </w:pPr>
            <w:r>
              <w:rPr>
                <w:noProof/>
              </w:rPr>
              <w:t>This CR introduces backwards compatible corrections to the OpenAPI description of the</w:t>
            </w:r>
            <w:r w:rsidRPr="00AB2D66">
              <w:rPr>
                <w:noProof/>
              </w:rPr>
              <w:t xml:space="preserve"> </w:t>
            </w:r>
            <w:proofErr w:type="spellStart"/>
            <w:r w:rsidRPr="005F6C4E">
              <w:t>NSCE_NetSliceLifeCycleMngt</w:t>
            </w:r>
            <w:proofErr w:type="spellEnd"/>
            <w:r w:rsidRPr="005F6C4E">
              <w:t xml:space="preserve"> </w:t>
            </w:r>
            <w:r>
              <w:t>API.</w:t>
            </w:r>
          </w:p>
        </w:tc>
      </w:tr>
      <w:tr w:rsidR="00B83638" w:rsidRPr="008863B9" w14:paraId="45BFE792" w14:textId="77777777" w:rsidTr="008863B9">
        <w:tc>
          <w:tcPr>
            <w:tcW w:w="2694" w:type="dxa"/>
            <w:gridSpan w:val="2"/>
            <w:tcBorders>
              <w:top w:val="single" w:sz="4" w:space="0" w:color="auto"/>
              <w:bottom w:val="single" w:sz="4" w:space="0" w:color="auto"/>
            </w:tcBorders>
          </w:tcPr>
          <w:p w14:paraId="194242DD" w14:textId="77777777" w:rsidR="00B83638" w:rsidRPr="008863B9" w:rsidRDefault="00B83638" w:rsidP="00B83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38" w:rsidRPr="008863B9" w:rsidRDefault="00B83638" w:rsidP="00B83638">
            <w:pPr>
              <w:pStyle w:val="CRCoverPage"/>
              <w:spacing w:after="0"/>
              <w:ind w:left="100"/>
              <w:rPr>
                <w:noProof/>
                <w:sz w:val="8"/>
                <w:szCs w:val="8"/>
              </w:rPr>
            </w:pPr>
          </w:p>
        </w:tc>
      </w:tr>
      <w:tr w:rsidR="00B83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38" w:rsidRDefault="00B83638" w:rsidP="00B83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3638" w:rsidRDefault="00B83638" w:rsidP="00B836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268C16D" w14:textId="77777777" w:rsidR="004C4DC6" w:rsidRPr="00FC29E8" w:rsidRDefault="004C4DC6" w:rsidP="004C4DC6">
      <w:pPr>
        <w:pStyle w:val="40"/>
      </w:pPr>
      <w:bookmarkStart w:id="2" w:name="_Toc164928083"/>
      <w:bookmarkStart w:id="3" w:name="_Toc168549941"/>
      <w:bookmarkStart w:id="4" w:name="_Toc170118008"/>
      <w:bookmarkStart w:id="5" w:name="_Toc168549981"/>
      <w:bookmarkStart w:id="6" w:name="_Toc170118050"/>
      <w:r>
        <w:rPr>
          <w:noProof/>
          <w:lang w:eastAsia="zh-CN"/>
        </w:rPr>
        <w:t>6.2</w:t>
      </w:r>
      <w:r w:rsidRPr="00FC29E8">
        <w:t>.3.1</w:t>
      </w:r>
      <w:r w:rsidRPr="00FC29E8">
        <w:tab/>
        <w:t>Overview</w:t>
      </w:r>
      <w:bookmarkEnd w:id="2"/>
      <w:bookmarkEnd w:id="3"/>
      <w:bookmarkEnd w:id="4"/>
    </w:p>
    <w:p w14:paraId="77D12F49" w14:textId="77777777" w:rsidR="004C4DC6" w:rsidRPr="00FC29E8" w:rsidRDefault="004C4DC6" w:rsidP="004C4DC6">
      <w:r w:rsidRPr="00FC29E8">
        <w:t>This clause describes the structure for the Resource URIs and the resources and methods used for the service.</w:t>
      </w:r>
    </w:p>
    <w:p w14:paraId="2F1008AB" w14:textId="77777777" w:rsidR="004C4DC6" w:rsidRPr="00FC29E8" w:rsidRDefault="004C4DC6" w:rsidP="004C4DC6">
      <w:r w:rsidRPr="00FC29E8">
        <w:t>Figure </w:t>
      </w:r>
      <w:r>
        <w:rPr>
          <w:noProof/>
          <w:lang w:eastAsia="zh-CN"/>
        </w:rPr>
        <w:t>6.2</w:t>
      </w:r>
      <w:r w:rsidRPr="00FC29E8">
        <w:t xml:space="preserve">.3.1-1 depicts the resource URIs structure for the </w:t>
      </w:r>
      <w:proofErr w:type="spellStart"/>
      <w:r>
        <w:t>NSCE_NetSliceLifeCycleMngt</w:t>
      </w:r>
      <w:proofErr w:type="spellEnd"/>
      <w:r w:rsidRPr="00FC29E8">
        <w:t xml:space="preserve"> API.</w:t>
      </w:r>
    </w:p>
    <w:bookmarkStart w:id="7" w:name="_MON_1774067395"/>
    <w:bookmarkEnd w:id="7"/>
    <w:p w14:paraId="1529596C" w14:textId="77777777" w:rsidR="004C4DC6" w:rsidRPr="004C3CC5" w:rsidRDefault="004C4DC6" w:rsidP="004C4DC6">
      <w:pPr>
        <w:pStyle w:val="TH"/>
        <w:rPr>
          <w:noProof/>
        </w:rPr>
      </w:pPr>
      <w:r w:rsidRPr="00F4442C">
        <w:rPr>
          <w:noProof/>
        </w:rPr>
        <w:object w:dxaOrig="9620" w:dyaOrig="3412" w14:anchorId="68D79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70.25pt" o:ole="">
            <v:imagedata r:id="rId13" o:title=""/>
          </v:shape>
          <o:OLEObject Type="Embed" ProgID="Word.Document.8" ShapeID="_x0000_i1025" DrawAspect="Content" ObjectID="_1784993324" r:id="rId14">
            <o:FieldCodes>\s</o:FieldCodes>
          </o:OLEObject>
        </w:object>
      </w:r>
    </w:p>
    <w:p w14:paraId="6E583AC8" w14:textId="77777777" w:rsidR="004C4DC6" w:rsidRPr="00FC29E8" w:rsidRDefault="004C4DC6" w:rsidP="004C4DC6">
      <w:pPr>
        <w:pStyle w:val="TF"/>
      </w:pPr>
      <w:r w:rsidRPr="00FC29E8">
        <w:t>Figure </w:t>
      </w:r>
      <w:r>
        <w:rPr>
          <w:noProof/>
          <w:lang w:eastAsia="zh-CN"/>
        </w:rPr>
        <w:t>6.2</w:t>
      </w:r>
      <w:r w:rsidRPr="00FC29E8">
        <w:t xml:space="preserve">.3.1-1: Resource URIs structure of the </w:t>
      </w:r>
      <w:proofErr w:type="spellStart"/>
      <w:r>
        <w:t>NSCE_NetSliceLifeCycleMngt</w:t>
      </w:r>
      <w:proofErr w:type="spellEnd"/>
      <w:r w:rsidRPr="00FC29E8">
        <w:t xml:space="preserve"> API</w:t>
      </w:r>
    </w:p>
    <w:p w14:paraId="49D3ED7D" w14:textId="77777777" w:rsidR="004C4DC6" w:rsidRPr="00FC29E8" w:rsidRDefault="004C4DC6" w:rsidP="004C4DC6">
      <w:r w:rsidRPr="00FC29E8">
        <w:t>Table </w:t>
      </w:r>
      <w:r>
        <w:rPr>
          <w:noProof/>
          <w:lang w:eastAsia="zh-CN"/>
        </w:rPr>
        <w:t>6.2</w:t>
      </w:r>
      <w:r w:rsidRPr="00FC29E8">
        <w:t xml:space="preserve">.3.1-1 provides an overview of the resources and applicable HTTP methods for the </w:t>
      </w:r>
      <w:proofErr w:type="spellStart"/>
      <w:r>
        <w:t>NSCE_NetSliceLifeCycleMngt</w:t>
      </w:r>
      <w:proofErr w:type="spellEnd"/>
      <w:r w:rsidRPr="00FC29E8">
        <w:t xml:space="preserve"> </w:t>
      </w:r>
      <w:r w:rsidRPr="00FC29E8">
        <w:rPr>
          <w:lang w:val="en-US"/>
        </w:rPr>
        <w:t>API</w:t>
      </w:r>
      <w:r w:rsidRPr="00FC29E8">
        <w:t>.</w:t>
      </w:r>
    </w:p>
    <w:p w14:paraId="624A9E5D" w14:textId="77777777" w:rsidR="004C4DC6" w:rsidRPr="00FC29E8" w:rsidRDefault="004C4DC6" w:rsidP="004C4DC6">
      <w:pPr>
        <w:pStyle w:val="TH"/>
      </w:pPr>
      <w:r w:rsidRPr="00FC29E8">
        <w:t>Table </w:t>
      </w:r>
      <w:r>
        <w:rPr>
          <w:noProof/>
          <w:lang w:eastAsia="zh-CN"/>
        </w:rPr>
        <w:t>6.2</w:t>
      </w:r>
      <w:r w:rsidRPr="00FC29E8">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3160"/>
        <w:gridCol w:w="1447"/>
        <w:gridCol w:w="2614"/>
      </w:tblGrid>
      <w:tr w:rsidR="004C4DC6" w:rsidRPr="00FC29E8" w14:paraId="6F46DE29" w14:textId="77777777" w:rsidTr="004C4DC6">
        <w:trPr>
          <w:jc w:val="center"/>
        </w:trPr>
        <w:tc>
          <w:tcPr>
            <w:tcW w:w="1191" w:type="pct"/>
            <w:shd w:val="clear" w:color="auto" w:fill="C0C0C0"/>
            <w:vAlign w:val="center"/>
            <w:hideMark/>
          </w:tcPr>
          <w:p w14:paraId="63AA3A56" w14:textId="77777777" w:rsidR="004C4DC6" w:rsidRPr="00FC29E8" w:rsidRDefault="004C4DC6" w:rsidP="00F869AD">
            <w:pPr>
              <w:pStyle w:val="TAH"/>
            </w:pPr>
            <w:r w:rsidRPr="00FC29E8">
              <w:t>Resource name</w:t>
            </w:r>
          </w:p>
        </w:tc>
        <w:tc>
          <w:tcPr>
            <w:tcW w:w="1667" w:type="pct"/>
            <w:shd w:val="clear" w:color="auto" w:fill="C0C0C0"/>
            <w:vAlign w:val="center"/>
            <w:hideMark/>
          </w:tcPr>
          <w:p w14:paraId="148CEC4E" w14:textId="77777777" w:rsidR="004C4DC6" w:rsidRPr="00FC29E8" w:rsidRDefault="004C4DC6" w:rsidP="00F869AD">
            <w:pPr>
              <w:pStyle w:val="TAH"/>
            </w:pPr>
            <w:r w:rsidRPr="00FC29E8">
              <w:t>Resource URI</w:t>
            </w:r>
          </w:p>
        </w:tc>
        <w:tc>
          <w:tcPr>
            <w:tcW w:w="763" w:type="pct"/>
            <w:shd w:val="clear" w:color="auto" w:fill="C0C0C0"/>
            <w:vAlign w:val="center"/>
            <w:hideMark/>
          </w:tcPr>
          <w:p w14:paraId="7D5237DC" w14:textId="77777777" w:rsidR="004C4DC6" w:rsidRPr="00FC29E8" w:rsidRDefault="004C4DC6" w:rsidP="00F869AD">
            <w:pPr>
              <w:pStyle w:val="TAH"/>
            </w:pPr>
            <w:r w:rsidRPr="00FC29E8">
              <w:t>HTTP method or custom operation</w:t>
            </w:r>
          </w:p>
        </w:tc>
        <w:tc>
          <w:tcPr>
            <w:tcW w:w="1379" w:type="pct"/>
            <w:shd w:val="clear" w:color="auto" w:fill="C0C0C0"/>
            <w:vAlign w:val="center"/>
            <w:hideMark/>
          </w:tcPr>
          <w:p w14:paraId="5635F6B8" w14:textId="77777777" w:rsidR="004C4DC6" w:rsidRPr="00FC29E8" w:rsidRDefault="004C4DC6" w:rsidP="00F869AD">
            <w:pPr>
              <w:pStyle w:val="TAH"/>
            </w:pPr>
            <w:r w:rsidRPr="00FC29E8">
              <w:t>Description</w:t>
            </w:r>
          </w:p>
        </w:tc>
      </w:tr>
      <w:tr w:rsidR="004C4DC6" w:rsidRPr="00FC29E8" w14:paraId="1F24B12C" w14:textId="77777777" w:rsidTr="004C4DC6">
        <w:trPr>
          <w:jc w:val="center"/>
        </w:trPr>
        <w:tc>
          <w:tcPr>
            <w:tcW w:w="0" w:type="auto"/>
            <w:vAlign w:val="center"/>
          </w:tcPr>
          <w:p w14:paraId="0CC5CBA0" w14:textId="77777777" w:rsidR="004C4DC6" w:rsidRPr="00FC29E8" w:rsidRDefault="004C4DC6" w:rsidP="00F869AD">
            <w:pPr>
              <w:pStyle w:val="TAL"/>
            </w:pPr>
            <w:r>
              <w:t xml:space="preserve">Network Slice Lifecycle Management </w:t>
            </w:r>
            <w:r w:rsidRPr="00FC29E8">
              <w:rPr>
                <w:rFonts w:eastAsia="等线"/>
              </w:rPr>
              <w:t>Subscription</w:t>
            </w:r>
            <w:r>
              <w:t>s</w:t>
            </w:r>
          </w:p>
        </w:tc>
        <w:tc>
          <w:tcPr>
            <w:tcW w:w="1667" w:type="pct"/>
            <w:vAlign w:val="center"/>
          </w:tcPr>
          <w:p w14:paraId="1B216F00" w14:textId="77777777" w:rsidR="004C4DC6" w:rsidRPr="00FC29E8" w:rsidRDefault="004C4DC6" w:rsidP="00F869AD">
            <w:pPr>
              <w:pStyle w:val="TAL"/>
            </w:pPr>
            <w:r w:rsidRPr="00FC29E8">
              <w:t>/subscriptions</w:t>
            </w:r>
          </w:p>
        </w:tc>
        <w:tc>
          <w:tcPr>
            <w:tcW w:w="763" w:type="pct"/>
            <w:vAlign w:val="center"/>
          </w:tcPr>
          <w:p w14:paraId="6CAC1D7A" w14:textId="77777777" w:rsidR="004C4DC6" w:rsidRPr="00FC29E8" w:rsidRDefault="004C4DC6" w:rsidP="00F869AD">
            <w:pPr>
              <w:pStyle w:val="TAC"/>
            </w:pPr>
            <w:r w:rsidRPr="00FC29E8">
              <w:t>POST</w:t>
            </w:r>
          </w:p>
        </w:tc>
        <w:tc>
          <w:tcPr>
            <w:tcW w:w="1379" w:type="pct"/>
            <w:vAlign w:val="center"/>
          </w:tcPr>
          <w:p w14:paraId="21F3C04B" w14:textId="77777777" w:rsidR="004C4DC6" w:rsidRPr="00FC29E8" w:rsidRDefault="004C4DC6" w:rsidP="00F869AD">
            <w:pPr>
              <w:pStyle w:val="TAL"/>
              <w:rPr>
                <w:noProof/>
                <w:lang w:eastAsia="zh-CN"/>
              </w:rPr>
            </w:pPr>
            <w:r w:rsidRPr="00FC29E8">
              <w:rPr>
                <w:noProof/>
                <w:lang w:eastAsia="zh-CN"/>
              </w:rPr>
              <w:t xml:space="preserve">Request the creation of a </w:t>
            </w:r>
            <w:r>
              <w:t xml:space="preserve">Network Slice Lifecycle Management </w:t>
            </w:r>
            <w:r w:rsidRPr="00FC29E8">
              <w:rPr>
                <w:rFonts w:eastAsia="等线"/>
              </w:rPr>
              <w:t>Subscription.</w:t>
            </w:r>
          </w:p>
        </w:tc>
      </w:tr>
      <w:tr w:rsidR="004C4DC6" w:rsidRPr="00FC29E8" w14:paraId="6D44BD74" w14:textId="77777777" w:rsidTr="004C4DC6">
        <w:trPr>
          <w:jc w:val="center"/>
        </w:trPr>
        <w:tc>
          <w:tcPr>
            <w:tcW w:w="0" w:type="auto"/>
            <w:vMerge w:val="restart"/>
            <w:vAlign w:val="center"/>
          </w:tcPr>
          <w:p w14:paraId="5DADBA1A" w14:textId="77777777" w:rsidR="004C4DC6" w:rsidRPr="00FC29E8" w:rsidRDefault="004C4DC6" w:rsidP="00F869AD">
            <w:pPr>
              <w:pStyle w:val="TAL"/>
            </w:pPr>
            <w:r w:rsidRPr="00FC29E8">
              <w:t xml:space="preserve">Individual </w:t>
            </w:r>
            <w:r>
              <w:t xml:space="preserve">Network Slice Lifecycle Management </w:t>
            </w:r>
            <w:r w:rsidRPr="00FC29E8">
              <w:rPr>
                <w:rFonts w:eastAsia="等线"/>
              </w:rPr>
              <w:t>Subscription</w:t>
            </w:r>
          </w:p>
        </w:tc>
        <w:tc>
          <w:tcPr>
            <w:tcW w:w="1667" w:type="pct"/>
            <w:vMerge w:val="restart"/>
            <w:vAlign w:val="center"/>
          </w:tcPr>
          <w:p w14:paraId="6CC95E78" w14:textId="77777777" w:rsidR="004C4DC6" w:rsidRPr="00FC29E8" w:rsidRDefault="004C4DC6" w:rsidP="00F869AD">
            <w:pPr>
              <w:pStyle w:val="TAL"/>
            </w:pPr>
            <w:r w:rsidRPr="00FC29E8">
              <w:t>/s</w:t>
            </w:r>
            <w:r>
              <w:t>u</w:t>
            </w:r>
            <w:r w:rsidRPr="00FC29E8">
              <w:t>bscriptions/{</w:t>
            </w:r>
            <w:proofErr w:type="spellStart"/>
            <w:r w:rsidRPr="00FC29E8">
              <w:t>subscriptionId</w:t>
            </w:r>
            <w:proofErr w:type="spellEnd"/>
            <w:r w:rsidRPr="00FC29E8">
              <w:t>}</w:t>
            </w:r>
          </w:p>
        </w:tc>
        <w:tc>
          <w:tcPr>
            <w:tcW w:w="763" w:type="pct"/>
            <w:vAlign w:val="center"/>
          </w:tcPr>
          <w:p w14:paraId="043A186F" w14:textId="77777777" w:rsidR="004C4DC6" w:rsidRPr="00FC29E8" w:rsidRDefault="004C4DC6" w:rsidP="00F869AD">
            <w:pPr>
              <w:pStyle w:val="TAC"/>
            </w:pPr>
            <w:r w:rsidRPr="00FC29E8">
              <w:t>GET</w:t>
            </w:r>
          </w:p>
        </w:tc>
        <w:tc>
          <w:tcPr>
            <w:tcW w:w="1379" w:type="pct"/>
            <w:vAlign w:val="center"/>
          </w:tcPr>
          <w:p w14:paraId="43C81119" w14:textId="77777777" w:rsidR="004C4DC6" w:rsidRPr="00FC29E8" w:rsidRDefault="004C4DC6" w:rsidP="00F869AD">
            <w:pPr>
              <w:pStyle w:val="TAL"/>
              <w:rPr>
                <w:noProof/>
                <w:lang w:eastAsia="zh-CN"/>
              </w:rPr>
            </w:pPr>
            <w:r w:rsidRPr="00FC29E8">
              <w:rPr>
                <w:noProof/>
                <w:lang w:eastAsia="zh-CN"/>
              </w:rPr>
              <w:t xml:space="preserve">Retrieve an existing </w:t>
            </w:r>
            <w:r>
              <w:t xml:space="preserve">Network Slice Lifecycle Management </w:t>
            </w:r>
            <w:r w:rsidRPr="00FC29E8">
              <w:rPr>
                <w:rFonts w:eastAsia="等线"/>
              </w:rPr>
              <w:t>Subscription</w:t>
            </w:r>
            <w:r w:rsidRPr="00FC29E8">
              <w:t>.</w:t>
            </w:r>
          </w:p>
        </w:tc>
      </w:tr>
      <w:tr w:rsidR="004C4DC6" w:rsidRPr="00FC29E8" w14:paraId="09AA6D73" w14:textId="77777777" w:rsidTr="004C4DC6">
        <w:trPr>
          <w:jc w:val="center"/>
        </w:trPr>
        <w:tc>
          <w:tcPr>
            <w:tcW w:w="0" w:type="auto"/>
            <w:vMerge/>
            <w:vAlign w:val="center"/>
          </w:tcPr>
          <w:p w14:paraId="0124EF06" w14:textId="77777777" w:rsidR="004C4DC6" w:rsidRPr="00FC29E8" w:rsidRDefault="004C4DC6" w:rsidP="00F869AD">
            <w:pPr>
              <w:pStyle w:val="TAL"/>
            </w:pPr>
          </w:p>
        </w:tc>
        <w:tc>
          <w:tcPr>
            <w:tcW w:w="1667" w:type="pct"/>
            <w:vMerge/>
            <w:vAlign w:val="center"/>
          </w:tcPr>
          <w:p w14:paraId="00F2719B" w14:textId="77777777" w:rsidR="004C4DC6" w:rsidRPr="00FC29E8" w:rsidRDefault="004C4DC6" w:rsidP="00F869AD">
            <w:pPr>
              <w:pStyle w:val="TAL"/>
            </w:pPr>
          </w:p>
        </w:tc>
        <w:tc>
          <w:tcPr>
            <w:tcW w:w="763" w:type="pct"/>
            <w:vAlign w:val="center"/>
          </w:tcPr>
          <w:p w14:paraId="6FFCF22B" w14:textId="77777777" w:rsidR="004C4DC6" w:rsidRPr="00FC29E8" w:rsidRDefault="004C4DC6" w:rsidP="00F869AD">
            <w:pPr>
              <w:pStyle w:val="TAC"/>
            </w:pPr>
            <w:r w:rsidRPr="00FC29E8">
              <w:t>PUT</w:t>
            </w:r>
          </w:p>
        </w:tc>
        <w:tc>
          <w:tcPr>
            <w:tcW w:w="1379" w:type="pct"/>
            <w:vAlign w:val="center"/>
          </w:tcPr>
          <w:p w14:paraId="55E33D10" w14:textId="77777777" w:rsidR="004C4DC6" w:rsidRPr="00FC29E8" w:rsidRDefault="004C4DC6" w:rsidP="00F869AD">
            <w:pPr>
              <w:pStyle w:val="TAL"/>
              <w:rPr>
                <w:noProof/>
                <w:lang w:eastAsia="zh-CN"/>
              </w:rPr>
            </w:pPr>
            <w:r w:rsidRPr="00FC29E8">
              <w:rPr>
                <w:noProof/>
                <w:lang w:eastAsia="zh-CN"/>
              </w:rPr>
              <w:t xml:space="preserve">Request the update of an existing </w:t>
            </w:r>
            <w:r>
              <w:t xml:space="preserve">Network Slice Lifecycle Management </w:t>
            </w:r>
            <w:r w:rsidRPr="00FC29E8">
              <w:rPr>
                <w:rFonts w:eastAsia="等线"/>
              </w:rPr>
              <w:t>Subscription</w:t>
            </w:r>
            <w:r w:rsidRPr="00FC29E8">
              <w:t>.</w:t>
            </w:r>
          </w:p>
        </w:tc>
      </w:tr>
      <w:tr w:rsidR="004C4DC6" w:rsidRPr="00FC29E8" w14:paraId="170C35A0" w14:textId="77777777" w:rsidTr="004C4DC6">
        <w:trPr>
          <w:jc w:val="center"/>
        </w:trPr>
        <w:tc>
          <w:tcPr>
            <w:tcW w:w="0" w:type="auto"/>
            <w:vMerge/>
            <w:vAlign w:val="center"/>
          </w:tcPr>
          <w:p w14:paraId="6A359810" w14:textId="77777777" w:rsidR="004C4DC6" w:rsidRPr="00FC29E8" w:rsidRDefault="004C4DC6" w:rsidP="00F869AD">
            <w:pPr>
              <w:pStyle w:val="TAL"/>
            </w:pPr>
          </w:p>
        </w:tc>
        <w:tc>
          <w:tcPr>
            <w:tcW w:w="1667" w:type="pct"/>
            <w:vMerge/>
            <w:vAlign w:val="center"/>
          </w:tcPr>
          <w:p w14:paraId="25177C00" w14:textId="77777777" w:rsidR="004C4DC6" w:rsidRPr="00FC29E8" w:rsidRDefault="004C4DC6" w:rsidP="00F869AD">
            <w:pPr>
              <w:pStyle w:val="TAL"/>
            </w:pPr>
          </w:p>
        </w:tc>
        <w:tc>
          <w:tcPr>
            <w:tcW w:w="763" w:type="pct"/>
            <w:vAlign w:val="center"/>
          </w:tcPr>
          <w:p w14:paraId="10FCCBD8" w14:textId="77777777" w:rsidR="004C4DC6" w:rsidRPr="00FC29E8" w:rsidRDefault="004C4DC6" w:rsidP="00F869AD">
            <w:pPr>
              <w:pStyle w:val="TAC"/>
            </w:pPr>
            <w:r w:rsidRPr="00FC29E8">
              <w:t>PATCH</w:t>
            </w:r>
          </w:p>
        </w:tc>
        <w:tc>
          <w:tcPr>
            <w:tcW w:w="1379" w:type="pct"/>
            <w:vAlign w:val="center"/>
          </w:tcPr>
          <w:p w14:paraId="4D24C7A7" w14:textId="77777777" w:rsidR="004C4DC6" w:rsidRPr="00FC29E8" w:rsidRDefault="004C4DC6" w:rsidP="00F869AD">
            <w:pPr>
              <w:pStyle w:val="TAL"/>
              <w:rPr>
                <w:noProof/>
                <w:lang w:eastAsia="zh-CN"/>
              </w:rPr>
            </w:pPr>
            <w:r w:rsidRPr="00FC29E8">
              <w:rPr>
                <w:noProof/>
                <w:lang w:eastAsia="zh-CN"/>
              </w:rPr>
              <w:t xml:space="preserve">Request the modification of an existing </w:t>
            </w:r>
            <w:r>
              <w:t xml:space="preserve">Network Slice Lifecycle Management </w:t>
            </w:r>
            <w:r w:rsidRPr="00FC29E8">
              <w:rPr>
                <w:rFonts w:eastAsia="等线"/>
              </w:rPr>
              <w:t>Subscription</w:t>
            </w:r>
            <w:r w:rsidRPr="00FC29E8">
              <w:t>.</w:t>
            </w:r>
          </w:p>
        </w:tc>
      </w:tr>
      <w:tr w:rsidR="004C4DC6" w:rsidRPr="00FC29E8" w14:paraId="65DCFCE0" w14:textId="77777777" w:rsidTr="004C4DC6">
        <w:trPr>
          <w:jc w:val="center"/>
        </w:trPr>
        <w:tc>
          <w:tcPr>
            <w:tcW w:w="0" w:type="auto"/>
            <w:vMerge/>
            <w:vAlign w:val="center"/>
          </w:tcPr>
          <w:p w14:paraId="4A71FA70" w14:textId="77777777" w:rsidR="004C4DC6" w:rsidRPr="00FC29E8" w:rsidRDefault="004C4DC6" w:rsidP="00F869AD">
            <w:pPr>
              <w:pStyle w:val="TAL"/>
            </w:pPr>
          </w:p>
        </w:tc>
        <w:tc>
          <w:tcPr>
            <w:tcW w:w="1667" w:type="pct"/>
            <w:vMerge/>
            <w:vAlign w:val="center"/>
          </w:tcPr>
          <w:p w14:paraId="11A18730" w14:textId="77777777" w:rsidR="004C4DC6" w:rsidRPr="00FC29E8" w:rsidRDefault="004C4DC6" w:rsidP="00F869AD">
            <w:pPr>
              <w:pStyle w:val="TAL"/>
            </w:pPr>
          </w:p>
        </w:tc>
        <w:tc>
          <w:tcPr>
            <w:tcW w:w="763" w:type="pct"/>
            <w:vAlign w:val="center"/>
          </w:tcPr>
          <w:p w14:paraId="7CCBF082" w14:textId="77777777" w:rsidR="004C4DC6" w:rsidRPr="00FC29E8" w:rsidRDefault="004C4DC6" w:rsidP="00F869AD">
            <w:pPr>
              <w:pStyle w:val="TAC"/>
            </w:pPr>
            <w:r w:rsidRPr="00FC29E8">
              <w:t>DELETE</w:t>
            </w:r>
          </w:p>
        </w:tc>
        <w:tc>
          <w:tcPr>
            <w:tcW w:w="1379" w:type="pct"/>
            <w:vAlign w:val="center"/>
          </w:tcPr>
          <w:p w14:paraId="36D6B4A5" w14:textId="77777777" w:rsidR="004C4DC6" w:rsidRPr="00FC29E8" w:rsidRDefault="004C4DC6" w:rsidP="00F869AD">
            <w:pPr>
              <w:pStyle w:val="TAL"/>
              <w:rPr>
                <w:noProof/>
                <w:lang w:eastAsia="zh-CN"/>
              </w:rPr>
            </w:pPr>
            <w:r w:rsidRPr="00FC29E8">
              <w:rPr>
                <w:noProof/>
                <w:lang w:eastAsia="zh-CN"/>
              </w:rPr>
              <w:t xml:space="preserve">Request the deletion of an existing </w:t>
            </w:r>
            <w:r>
              <w:t xml:space="preserve">Network Slice Lifecycle Management </w:t>
            </w:r>
            <w:r w:rsidRPr="00FC29E8">
              <w:rPr>
                <w:rFonts w:eastAsia="等线"/>
              </w:rPr>
              <w:t>Subscription</w:t>
            </w:r>
            <w:r w:rsidRPr="00FC29E8">
              <w:t>.</w:t>
            </w:r>
          </w:p>
        </w:tc>
      </w:tr>
      <w:tr w:rsidR="004C4DC6" w:rsidRPr="00FC29E8" w14:paraId="54ABEE25" w14:textId="77777777" w:rsidTr="004C4DC6">
        <w:trPr>
          <w:jc w:val="center"/>
          <w:ins w:id="8" w:author="Huawei" w:date="2024-08-12T10:21:00Z"/>
        </w:trPr>
        <w:tc>
          <w:tcPr>
            <w:tcW w:w="0" w:type="auto"/>
            <w:vMerge/>
            <w:vAlign w:val="center"/>
          </w:tcPr>
          <w:p w14:paraId="2C286B69" w14:textId="77777777" w:rsidR="004C4DC6" w:rsidRPr="00FC29E8" w:rsidRDefault="004C4DC6" w:rsidP="004C4DC6">
            <w:pPr>
              <w:pStyle w:val="TAL"/>
              <w:rPr>
                <w:ins w:id="9" w:author="Huawei" w:date="2024-08-12T10:21:00Z"/>
              </w:rPr>
            </w:pPr>
          </w:p>
        </w:tc>
        <w:tc>
          <w:tcPr>
            <w:tcW w:w="1667" w:type="pct"/>
            <w:vMerge/>
            <w:vAlign w:val="center"/>
          </w:tcPr>
          <w:p w14:paraId="25AD5511" w14:textId="77777777" w:rsidR="004C4DC6" w:rsidRPr="00FC29E8" w:rsidRDefault="004C4DC6" w:rsidP="004C4DC6">
            <w:pPr>
              <w:pStyle w:val="TAL"/>
              <w:rPr>
                <w:ins w:id="10" w:author="Huawei" w:date="2024-08-12T10:21:00Z"/>
              </w:rPr>
            </w:pPr>
          </w:p>
        </w:tc>
        <w:tc>
          <w:tcPr>
            <w:tcW w:w="763" w:type="pct"/>
            <w:vAlign w:val="center"/>
          </w:tcPr>
          <w:p w14:paraId="05A53051" w14:textId="4EBC23CC" w:rsidR="004C4DC6" w:rsidRPr="00FC29E8" w:rsidRDefault="004C4DC6" w:rsidP="004C4DC6">
            <w:pPr>
              <w:pStyle w:val="TAC"/>
              <w:rPr>
                <w:ins w:id="11" w:author="Huawei" w:date="2024-08-12T10:21:00Z"/>
              </w:rPr>
            </w:pPr>
            <w:proofErr w:type="spellStart"/>
            <w:ins w:id="12" w:author="Huawei" w:date="2024-08-12T10:21:00Z">
              <w:r>
                <w:t>QoEMetricNotify</w:t>
              </w:r>
              <w:proofErr w:type="spellEnd"/>
            </w:ins>
          </w:p>
        </w:tc>
        <w:tc>
          <w:tcPr>
            <w:tcW w:w="1379" w:type="pct"/>
            <w:vAlign w:val="center"/>
          </w:tcPr>
          <w:p w14:paraId="2D3B3D50" w14:textId="22B61F21" w:rsidR="004C4DC6" w:rsidRPr="00FC29E8" w:rsidRDefault="004C4DC6" w:rsidP="004C4DC6">
            <w:pPr>
              <w:pStyle w:val="TAL"/>
              <w:rPr>
                <w:ins w:id="13" w:author="Huawei" w:date="2024-08-12T10:21:00Z"/>
                <w:noProof/>
                <w:lang w:eastAsia="zh-CN"/>
              </w:rPr>
            </w:pPr>
            <w:ins w:id="14" w:author="Huawei" w:date="2024-08-12T10:21:00Z">
              <w:r>
                <w:t xml:space="preserve">Notify </w:t>
              </w:r>
              <w:r w:rsidRPr="00FC29E8">
                <w:t xml:space="preserve">on </w:t>
              </w:r>
              <w:proofErr w:type="spellStart"/>
              <w:r>
                <w:t>QoE</w:t>
              </w:r>
              <w:proofErr w:type="spellEnd"/>
              <w:r>
                <w:t xml:space="preserve"> metrics.</w:t>
              </w:r>
            </w:ins>
          </w:p>
        </w:tc>
      </w:tr>
      <w:tr w:rsidR="004C4DC6" w:rsidRPr="00FC29E8" w14:paraId="1A881516" w14:textId="77777777" w:rsidTr="004C4DC6">
        <w:trPr>
          <w:jc w:val="center"/>
        </w:trPr>
        <w:tc>
          <w:tcPr>
            <w:tcW w:w="0" w:type="auto"/>
            <w:vMerge/>
            <w:vAlign w:val="center"/>
          </w:tcPr>
          <w:p w14:paraId="7427A526" w14:textId="77777777" w:rsidR="004C4DC6" w:rsidRPr="00FC29E8" w:rsidRDefault="004C4DC6" w:rsidP="004C4DC6">
            <w:pPr>
              <w:pStyle w:val="TAL"/>
            </w:pPr>
          </w:p>
        </w:tc>
        <w:tc>
          <w:tcPr>
            <w:tcW w:w="1667" w:type="pct"/>
            <w:vAlign w:val="center"/>
          </w:tcPr>
          <w:p w14:paraId="2FF7917A" w14:textId="77777777" w:rsidR="004C4DC6" w:rsidRPr="00FC29E8" w:rsidRDefault="004C4DC6" w:rsidP="004C4DC6">
            <w:pPr>
              <w:pStyle w:val="TAL"/>
            </w:pPr>
            <w:r w:rsidRPr="00FC29E8">
              <w:t>/</w:t>
            </w:r>
            <w:proofErr w:type="spellStart"/>
            <w:r w:rsidRPr="00FC29E8">
              <w:t>sbscriptions</w:t>
            </w:r>
            <w:proofErr w:type="spellEnd"/>
            <w:r w:rsidRPr="00FC29E8">
              <w:t>/{</w:t>
            </w:r>
            <w:proofErr w:type="spellStart"/>
            <w:r w:rsidRPr="00FC29E8">
              <w:t>subscriptionId</w:t>
            </w:r>
            <w:proofErr w:type="spellEnd"/>
            <w:r w:rsidRPr="00FC29E8">
              <w:t>}</w:t>
            </w:r>
            <w:r>
              <w:t>/notify</w:t>
            </w:r>
          </w:p>
        </w:tc>
        <w:tc>
          <w:tcPr>
            <w:tcW w:w="763" w:type="pct"/>
            <w:vAlign w:val="center"/>
          </w:tcPr>
          <w:p w14:paraId="4794B3BC" w14:textId="77777777" w:rsidR="004C4DC6" w:rsidRPr="00FC29E8" w:rsidRDefault="004C4DC6" w:rsidP="004C4DC6">
            <w:pPr>
              <w:pStyle w:val="TAC"/>
              <w:rPr>
                <w:lang w:eastAsia="zh-CN"/>
              </w:rPr>
            </w:pPr>
            <w:r>
              <w:rPr>
                <w:rFonts w:hint="eastAsia"/>
                <w:lang w:eastAsia="zh-CN"/>
              </w:rPr>
              <w:t>P</w:t>
            </w:r>
            <w:r>
              <w:rPr>
                <w:lang w:eastAsia="zh-CN"/>
              </w:rPr>
              <w:t>OST</w:t>
            </w:r>
          </w:p>
        </w:tc>
        <w:tc>
          <w:tcPr>
            <w:tcW w:w="1379" w:type="pct"/>
            <w:vAlign w:val="center"/>
          </w:tcPr>
          <w:p w14:paraId="2EC018E7" w14:textId="77777777" w:rsidR="004C4DC6" w:rsidRPr="00FC29E8" w:rsidRDefault="004C4DC6" w:rsidP="004C4DC6">
            <w:pPr>
              <w:pStyle w:val="TAL"/>
              <w:rPr>
                <w:noProof/>
                <w:lang w:eastAsia="zh-CN"/>
              </w:rPr>
            </w:pPr>
            <w:r>
              <w:rPr>
                <w:lang w:val="en-US"/>
              </w:rPr>
              <w:t xml:space="preserve">Enables to notify the NSCE Server on </w:t>
            </w:r>
            <w:proofErr w:type="spellStart"/>
            <w:r>
              <w:t>QoE</w:t>
            </w:r>
            <w:proofErr w:type="spellEnd"/>
            <w:r>
              <w:t xml:space="preserve"> metrics.</w:t>
            </w:r>
          </w:p>
        </w:tc>
      </w:tr>
    </w:tbl>
    <w:p w14:paraId="719DA530" w14:textId="77777777" w:rsidR="004C4DC6" w:rsidRPr="00FC29E8" w:rsidRDefault="004C4DC6" w:rsidP="004C4DC6"/>
    <w:p w14:paraId="38EA935F" w14:textId="77777777" w:rsidR="004C4DC6" w:rsidRDefault="004C4DC6" w:rsidP="004C4DC6">
      <w:pPr>
        <w:rPr>
          <w:noProof/>
        </w:rPr>
      </w:pPr>
    </w:p>
    <w:p w14:paraId="1A248598" w14:textId="77777777" w:rsidR="004C4DC6" w:rsidRPr="007D21F4" w:rsidRDefault="004C4DC6" w:rsidP="004C4D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B83EA3" w14:textId="77777777" w:rsidR="004C4DC6" w:rsidRDefault="004C4DC6" w:rsidP="004C4DC6">
      <w:pPr>
        <w:pStyle w:val="6"/>
      </w:pPr>
      <w:r>
        <w:rPr>
          <w:noProof/>
          <w:lang w:eastAsia="zh-CN"/>
        </w:rPr>
        <w:lastRenderedPageBreak/>
        <w:t>6.2.3.3</w:t>
      </w:r>
      <w:r w:rsidRPr="00FC29E8">
        <w:t>.4</w:t>
      </w:r>
      <w:r>
        <w:t>.1</w:t>
      </w:r>
      <w:r w:rsidRPr="00FC29E8">
        <w:tab/>
      </w:r>
      <w:r>
        <w:t>Overview</w:t>
      </w:r>
    </w:p>
    <w:p w14:paraId="4147B18E" w14:textId="77777777" w:rsidR="004C4DC6" w:rsidRPr="00644644" w:rsidRDefault="004C4DC6" w:rsidP="004C4DC6">
      <w:r w:rsidRPr="00644644">
        <w:t>Table </w:t>
      </w:r>
      <w:r w:rsidRPr="00644644">
        <w:rPr>
          <w:noProof/>
          <w:lang w:eastAsia="zh-CN"/>
        </w:rPr>
        <w:t>6.</w:t>
      </w:r>
      <w:r>
        <w:rPr>
          <w:noProof/>
          <w:lang w:eastAsia="zh-CN"/>
        </w:rPr>
        <w:t>2</w:t>
      </w:r>
      <w:r w:rsidRPr="00FC29E8">
        <w:t>.</w:t>
      </w:r>
      <w:r w:rsidRPr="00644644">
        <w:t>3.</w:t>
      </w:r>
      <w:r>
        <w:t>3</w:t>
      </w:r>
      <w:r w:rsidRPr="00644644">
        <w:t>.4.1-1 specifies the custom operations defined on this resource.</w:t>
      </w:r>
    </w:p>
    <w:p w14:paraId="76737338" w14:textId="77777777" w:rsidR="004C4DC6" w:rsidRPr="00644644" w:rsidRDefault="004C4DC6" w:rsidP="004C4DC6">
      <w:pPr>
        <w:pStyle w:val="TH"/>
      </w:pPr>
      <w:r w:rsidRPr="00644644">
        <w:t>Table </w:t>
      </w:r>
      <w:r w:rsidRPr="00644644">
        <w:rPr>
          <w:noProof/>
          <w:lang w:eastAsia="zh-CN"/>
        </w:rPr>
        <w:t>6.</w:t>
      </w:r>
      <w:r>
        <w:rPr>
          <w:noProof/>
          <w:lang w:eastAsia="zh-CN"/>
        </w:rPr>
        <w:t>2</w:t>
      </w:r>
      <w:r w:rsidRPr="00FC29E8">
        <w:t>.</w:t>
      </w:r>
      <w:r w:rsidRPr="00644644">
        <w:t>3.</w:t>
      </w:r>
      <w:r>
        <w:t>3</w:t>
      </w:r>
      <w:r w:rsidRPr="00644644">
        <w:t>.4.1-1: Resource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9"/>
        <w:gridCol w:w="2706"/>
        <w:gridCol w:w="1383"/>
        <w:gridCol w:w="3267"/>
      </w:tblGrid>
      <w:tr w:rsidR="004C4DC6" w:rsidRPr="00644644" w14:paraId="26909656" w14:textId="77777777" w:rsidTr="00F869AD">
        <w:trPr>
          <w:jc w:val="center"/>
        </w:trPr>
        <w:tc>
          <w:tcPr>
            <w:tcW w:w="1175" w:type="pct"/>
            <w:shd w:val="clear" w:color="auto" w:fill="C0C0C0"/>
            <w:vAlign w:val="center"/>
          </w:tcPr>
          <w:p w14:paraId="461814FE" w14:textId="77777777" w:rsidR="004C4DC6" w:rsidRPr="00644644" w:rsidRDefault="004C4DC6" w:rsidP="00F869AD">
            <w:pPr>
              <w:pStyle w:val="TAH"/>
            </w:pPr>
            <w:r w:rsidRPr="00644644">
              <w:t>Operation name</w:t>
            </w:r>
          </w:p>
        </w:tc>
        <w:tc>
          <w:tcPr>
            <w:tcW w:w="1407" w:type="pct"/>
            <w:shd w:val="clear" w:color="auto" w:fill="C0C0C0"/>
            <w:vAlign w:val="center"/>
            <w:hideMark/>
          </w:tcPr>
          <w:p w14:paraId="24EA329C" w14:textId="77777777" w:rsidR="004C4DC6" w:rsidRPr="00644644" w:rsidRDefault="004C4DC6" w:rsidP="00F869AD">
            <w:pPr>
              <w:pStyle w:val="TAH"/>
            </w:pPr>
            <w:r w:rsidRPr="00644644">
              <w:t xml:space="preserve">Custom </w:t>
            </w:r>
            <w:proofErr w:type="spellStart"/>
            <w:r w:rsidRPr="00644644">
              <w:t>operaration</w:t>
            </w:r>
            <w:proofErr w:type="spellEnd"/>
            <w:r w:rsidRPr="00644644">
              <w:t xml:space="preserve"> URI</w:t>
            </w:r>
          </w:p>
        </w:tc>
        <w:tc>
          <w:tcPr>
            <w:tcW w:w="719" w:type="pct"/>
            <w:shd w:val="clear" w:color="auto" w:fill="C0C0C0"/>
            <w:vAlign w:val="center"/>
            <w:hideMark/>
          </w:tcPr>
          <w:p w14:paraId="47A45873" w14:textId="77777777" w:rsidR="004C4DC6" w:rsidRPr="00644644" w:rsidRDefault="004C4DC6" w:rsidP="00F869AD">
            <w:pPr>
              <w:pStyle w:val="TAH"/>
            </w:pPr>
            <w:r w:rsidRPr="00644644">
              <w:t>Mapped HTTP method</w:t>
            </w:r>
          </w:p>
        </w:tc>
        <w:tc>
          <w:tcPr>
            <w:tcW w:w="1699" w:type="pct"/>
            <w:shd w:val="clear" w:color="auto" w:fill="C0C0C0"/>
            <w:vAlign w:val="center"/>
            <w:hideMark/>
          </w:tcPr>
          <w:p w14:paraId="06E1FC16" w14:textId="77777777" w:rsidR="004C4DC6" w:rsidRPr="00644644" w:rsidRDefault="004C4DC6" w:rsidP="00F869AD">
            <w:pPr>
              <w:pStyle w:val="TAH"/>
            </w:pPr>
            <w:r w:rsidRPr="00644644">
              <w:t>Description</w:t>
            </w:r>
          </w:p>
        </w:tc>
      </w:tr>
      <w:tr w:rsidR="004C4DC6" w:rsidRPr="00644644" w14:paraId="7D151887" w14:textId="77777777" w:rsidTr="00F869AD">
        <w:trPr>
          <w:jc w:val="center"/>
        </w:trPr>
        <w:tc>
          <w:tcPr>
            <w:tcW w:w="1175" w:type="pct"/>
            <w:vAlign w:val="center"/>
          </w:tcPr>
          <w:p w14:paraId="13E41984" w14:textId="57496859" w:rsidR="004C4DC6" w:rsidRPr="00644644" w:rsidRDefault="004C4DC6" w:rsidP="00F869AD">
            <w:pPr>
              <w:pStyle w:val="TAL"/>
            </w:pPr>
            <w:proofErr w:type="spellStart"/>
            <w:r>
              <w:t>QoE</w:t>
            </w:r>
            <w:del w:id="15" w:author="Huawei" w:date="2024-08-12T10:22:00Z">
              <w:r w:rsidDel="004C4DC6">
                <w:delText xml:space="preserve"> </w:delText>
              </w:r>
            </w:del>
            <w:r>
              <w:t>Metric</w:t>
            </w:r>
            <w:del w:id="16" w:author="Huawei" w:date="2024-08-12T10:23:00Z">
              <w:r w:rsidDel="004C4DC6">
                <w:delText>s</w:delText>
              </w:r>
            </w:del>
            <w:del w:id="17" w:author="Huawei" w:date="2024-08-12T10:22:00Z">
              <w:r w:rsidRPr="004C4DC6" w:rsidDel="004C4DC6">
                <w:delText xml:space="preserve"> </w:delText>
              </w:r>
            </w:del>
            <w:r w:rsidRPr="004C4DC6">
              <w:t>Notif</w:t>
            </w:r>
            <w:ins w:id="18" w:author="Huawei" w:date="2024-08-12T10:22:00Z">
              <w:r w:rsidRPr="004C4DC6">
                <w:rPr>
                  <w:rFonts w:hint="eastAsia"/>
                </w:rPr>
                <w:t>y</w:t>
              </w:r>
            </w:ins>
            <w:proofErr w:type="spellEnd"/>
            <w:del w:id="19" w:author="Huawei" w:date="2024-08-12T10:22:00Z">
              <w:r w:rsidRPr="004C4DC6" w:rsidDel="004C4DC6">
                <w:delText>ication</w:delText>
              </w:r>
            </w:del>
          </w:p>
        </w:tc>
        <w:tc>
          <w:tcPr>
            <w:tcW w:w="1407" w:type="pct"/>
            <w:vAlign w:val="center"/>
            <w:hideMark/>
          </w:tcPr>
          <w:p w14:paraId="30B3A03D" w14:textId="77777777" w:rsidR="004C4DC6" w:rsidRPr="00644644" w:rsidRDefault="004C4DC6" w:rsidP="00F869AD">
            <w:pPr>
              <w:pStyle w:val="TAL"/>
            </w:pPr>
            <w:r>
              <w:t>/notify</w:t>
            </w:r>
          </w:p>
        </w:tc>
        <w:tc>
          <w:tcPr>
            <w:tcW w:w="719" w:type="pct"/>
            <w:vAlign w:val="center"/>
            <w:hideMark/>
          </w:tcPr>
          <w:p w14:paraId="76172258" w14:textId="77777777" w:rsidR="004C4DC6" w:rsidRPr="00644644" w:rsidRDefault="004C4DC6" w:rsidP="00F869AD">
            <w:pPr>
              <w:pStyle w:val="TAC"/>
            </w:pPr>
            <w:r w:rsidRPr="00644644">
              <w:t>POST</w:t>
            </w:r>
          </w:p>
        </w:tc>
        <w:tc>
          <w:tcPr>
            <w:tcW w:w="1699" w:type="pct"/>
            <w:vAlign w:val="center"/>
            <w:hideMark/>
          </w:tcPr>
          <w:p w14:paraId="708D702B" w14:textId="77777777" w:rsidR="004C4DC6" w:rsidRPr="00644644" w:rsidRDefault="004C4DC6" w:rsidP="00F869AD">
            <w:pPr>
              <w:pStyle w:val="TAL"/>
            </w:pPr>
            <w:r>
              <w:rPr>
                <w:lang w:val="en-US"/>
              </w:rPr>
              <w:t>E</w:t>
            </w:r>
            <w:proofErr w:type="spellStart"/>
            <w:r w:rsidRPr="00FC29E8">
              <w:t>nables</w:t>
            </w:r>
            <w:proofErr w:type="spellEnd"/>
            <w:r w:rsidRPr="00FC29E8">
              <w:t xml:space="preserve"> </w:t>
            </w:r>
            <w:r>
              <w:t>a</w:t>
            </w:r>
            <w:r w:rsidRPr="00FC29E8">
              <w:t xml:space="preserve"> </w:t>
            </w:r>
            <w:r>
              <w:t xml:space="preserve">service consumer to notify the </w:t>
            </w:r>
            <w:r w:rsidRPr="00FC29E8">
              <w:t>NSCE Server</w:t>
            </w:r>
            <w:r w:rsidRPr="00FC29E8">
              <w:rPr>
                <w:noProof/>
                <w:lang w:eastAsia="zh-CN"/>
              </w:rPr>
              <w:t xml:space="preserve"> </w:t>
            </w:r>
            <w:r w:rsidRPr="00FC29E8">
              <w:t xml:space="preserve">on </w:t>
            </w:r>
            <w:proofErr w:type="spellStart"/>
            <w:r>
              <w:t>QoE</w:t>
            </w:r>
            <w:proofErr w:type="spellEnd"/>
            <w:r>
              <w:t xml:space="preserve"> metrics</w:t>
            </w:r>
            <w:r>
              <w:rPr>
                <w:lang w:val="en-US"/>
              </w:rPr>
              <w:t>.</w:t>
            </w:r>
          </w:p>
        </w:tc>
      </w:tr>
    </w:tbl>
    <w:p w14:paraId="0625E925" w14:textId="2D5AFD70" w:rsidR="004C4DC6" w:rsidRDefault="004C4DC6" w:rsidP="004C4DC6">
      <w:pPr>
        <w:rPr>
          <w:noProof/>
        </w:rPr>
      </w:pPr>
    </w:p>
    <w:p w14:paraId="16B9780C" w14:textId="77777777" w:rsidR="004C4DC6" w:rsidRDefault="004C4DC6" w:rsidP="004C4DC6">
      <w:pPr>
        <w:rPr>
          <w:noProof/>
        </w:rPr>
      </w:pPr>
    </w:p>
    <w:p w14:paraId="776DEA82" w14:textId="77777777" w:rsidR="004C4DC6" w:rsidRPr="007D21F4" w:rsidRDefault="004C4DC6" w:rsidP="004C4D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8819FF" w14:textId="68ED5A48" w:rsidR="004C4DC6" w:rsidRPr="00FC29E8" w:rsidRDefault="004C4DC6" w:rsidP="004C4DC6">
      <w:pPr>
        <w:pStyle w:val="6"/>
      </w:pPr>
      <w:r>
        <w:rPr>
          <w:noProof/>
          <w:lang w:eastAsia="zh-CN"/>
        </w:rPr>
        <w:t>6.2.3.3</w:t>
      </w:r>
      <w:r w:rsidRPr="00FC29E8">
        <w:t>.4</w:t>
      </w:r>
      <w:r>
        <w:t>.2</w:t>
      </w:r>
      <w:r w:rsidRPr="00FC29E8">
        <w:tab/>
      </w:r>
      <w:r>
        <w:t xml:space="preserve">Operation: </w:t>
      </w:r>
      <w:proofErr w:type="spellStart"/>
      <w:ins w:id="20" w:author="Huawei" w:date="2024-08-12T10:24:00Z">
        <w:r>
          <w:t>QoEMetricNotify</w:t>
        </w:r>
      </w:ins>
      <w:proofErr w:type="spellEnd"/>
      <w:del w:id="21" w:author="Huawei" w:date="2024-08-12T10:24:00Z">
        <w:r w:rsidDel="004C4DC6">
          <w:delText>QoE Metrics</w:delText>
        </w:r>
        <w:r w:rsidRPr="00FC29E8" w:rsidDel="004C4DC6">
          <w:rPr>
            <w:lang w:val="en-US"/>
          </w:rPr>
          <w:delText xml:space="preserve"> </w:delText>
        </w:r>
        <w:r w:rsidDel="004C4DC6">
          <w:rPr>
            <w:lang w:val="en-US"/>
          </w:rPr>
          <w:delText>Notification</w:delText>
        </w:r>
      </w:del>
    </w:p>
    <w:p w14:paraId="4ECA74A9" w14:textId="77777777" w:rsidR="004C4DC6" w:rsidRDefault="004C4DC6" w:rsidP="004C4DC6">
      <w:pPr>
        <w:rPr>
          <w:noProof/>
        </w:rPr>
      </w:pPr>
    </w:p>
    <w:p w14:paraId="47EA65EA" w14:textId="77777777" w:rsidR="004C4DC6" w:rsidRPr="007D21F4" w:rsidRDefault="004C4DC6" w:rsidP="004C4D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D46B2E" w14:textId="77777777" w:rsidR="004C4DC6" w:rsidRPr="00FC29E8" w:rsidRDefault="004C4DC6" w:rsidP="004C4DC6">
      <w:pPr>
        <w:pStyle w:val="50"/>
        <w:rPr>
          <w:noProof/>
        </w:rPr>
      </w:pPr>
      <w:bookmarkStart w:id="22" w:name="_Toc164928110"/>
      <w:bookmarkStart w:id="23" w:name="_Toc168549968"/>
      <w:bookmarkStart w:id="24" w:name="_Toc170118037"/>
      <w:r>
        <w:rPr>
          <w:noProof/>
          <w:lang w:eastAsia="zh-CN"/>
        </w:rPr>
        <w:t>6.2</w:t>
      </w:r>
      <w:r w:rsidRPr="00FC29E8">
        <w:t>.5.3</w:t>
      </w:r>
      <w:r w:rsidRPr="00FC29E8">
        <w:rPr>
          <w:noProof/>
        </w:rPr>
        <w:t>.1</w:t>
      </w:r>
      <w:r w:rsidRPr="00FC29E8">
        <w:rPr>
          <w:noProof/>
        </w:rPr>
        <w:tab/>
        <w:t>Description</w:t>
      </w:r>
      <w:bookmarkEnd w:id="22"/>
      <w:bookmarkEnd w:id="23"/>
      <w:bookmarkEnd w:id="24"/>
    </w:p>
    <w:p w14:paraId="02209649" w14:textId="39F3DBDC" w:rsidR="004C4DC6" w:rsidRPr="00FC29E8" w:rsidRDefault="004C4DC6" w:rsidP="004C4DC6">
      <w:pPr>
        <w:rPr>
          <w:noProof/>
        </w:rPr>
      </w:pPr>
      <w:r w:rsidRPr="00FC29E8">
        <w:rPr>
          <w:noProof/>
        </w:rPr>
        <w:t xml:space="preserve">The </w:t>
      </w:r>
      <w:proofErr w:type="spellStart"/>
      <w:r>
        <w:t>QoE</w:t>
      </w:r>
      <w:proofErr w:type="spellEnd"/>
      <w:r>
        <w:t xml:space="preserve"> metrics</w:t>
      </w:r>
      <w:r w:rsidRPr="00FC29E8">
        <w:rPr>
          <w:lang w:val="en-US"/>
        </w:rPr>
        <w:t xml:space="preserve"> </w:t>
      </w:r>
      <w:r>
        <w:rPr>
          <w:lang w:val="en-US"/>
        </w:rPr>
        <w:t>Subscription</w:t>
      </w:r>
      <w:r w:rsidRPr="00FC29E8">
        <w:rPr>
          <w:noProof/>
        </w:rPr>
        <w:t xml:space="preserve"> is used by the </w:t>
      </w:r>
      <w:r w:rsidRPr="00FC29E8">
        <w:t>NSCE</w:t>
      </w:r>
      <w:r w:rsidRPr="00FC29E8">
        <w:rPr>
          <w:noProof/>
        </w:rPr>
        <w:t xml:space="preserve"> Server to</w:t>
      </w:r>
      <w:r w:rsidRPr="000368D9">
        <w:rPr>
          <w:lang w:val="en-US"/>
        </w:rPr>
        <w:t xml:space="preserve"> </w:t>
      </w:r>
      <w:r>
        <w:rPr>
          <w:lang w:val="en-US"/>
        </w:rPr>
        <w:t xml:space="preserve">subscribe </w:t>
      </w:r>
      <w:r w:rsidRPr="00FC29E8">
        <w:t xml:space="preserve">a previously implicitly subscribed </w:t>
      </w:r>
      <w:r w:rsidRPr="00FC29E8">
        <w:rPr>
          <w:noProof/>
          <w:lang w:eastAsia="zh-CN"/>
        </w:rPr>
        <w:t>service consumer</w:t>
      </w:r>
      <w:r w:rsidRPr="00FC29E8">
        <w:t xml:space="preserve"> on</w:t>
      </w:r>
      <w:r w:rsidRPr="00FC29E8">
        <w:rPr>
          <w:lang w:val="en-US"/>
        </w:rPr>
        <w:t xml:space="preserve"> </w:t>
      </w:r>
      <w:proofErr w:type="spellStart"/>
      <w:r>
        <w:t>QoE</w:t>
      </w:r>
      <w:proofErr w:type="spellEnd"/>
      <w:r>
        <w:t xml:space="preserve"> </w:t>
      </w:r>
      <w:del w:id="25" w:author="Huawei" w:date="2024-08-12T10:24:00Z">
        <w:r w:rsidDel="004C4DC6">
          <w:delText>m</w:delText>
        </w:r>
      </w:del>
      <w:ins w:id="26" w:author="Huawei" w:date="2024-08-12T10:24:00Z">
        <w:r>
          <w:t>M</w:t>
        </w:r>
      </w:ins>
      <w:r>
        <w:t>etrics</w:t>
      </w:r>
      <w:r w:rsidRPr="00FC29E8">
        <w:rPr>
          <w:lang w:val="en-US"/>
        </w:rPr>
        <w:t xml:space="preserve"> </w:t>
      </w:r>
      <w:r>
        <w:rPr>
          <w:lang w:val="en-US"/>
        </w:rPr>
        <w:t>Subscription.</w:t>
      </w:r>
      <w:del w:id="27" w:author="Huawei" w:date="2024-08-12T10:33:00Z">
        <w:r w:rsidRPr="00FC29E8" w:rsidDel="001313C4">
          <w:rPr>
            <w:noProof/>
          </w:rPr>
          <w:delText>.</w:delText>
        </w:r>
      </w:del>
    </w:p>
    <w:p w14:paraId="065498C7" w14:textId="77777777" w:rsidR="004C4DC6" w:rsidRDefault="004C4DC6" w:rsidP="004C4DC6">
      <w:pPr>
        <w:rPr>
          <w:noProof/>
        </w:rPr>
      </w:pPr>
    </w:p>
    <w:p w14:paraId="7675CACE" w14:textId="77777777" w:rsidR="004C4DC6" w:rsidRPr="007D21F4" w:rsidRDefault="004C4DC6" w:rsidP="004C4D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99236C" w14:textId="77777777" w:rsidR="002814EA" w:rsidRPr="00FC29E8" w:rsidRDefault="002814EA" w:rsidP="002814EA">
      <w:pPr>
        <w:pStyle w:val="50"/>
        <w:rPr>
          <w:noProof/>
        </w:rPr>
      </w:pPr>
      <w:r>
        <w:rPr>
          <w:noProof/>
          <w:lang w:eastAsia="zh-CN"/>
        </w:rPr>
        <w:t>6.2</w:t>
      </w:r>
      <w:r w:rsidRPr="00FC29E8">
        <w:t>.5.3</w:t>
      </w:r>
      <w:r w:rsidRPr="00FC29E8">
        <w:rPr>
          <w:noProof/>
        </w:rPr>
        <w:t>.2</w:t>
      </w:r>
      <w:r w:rsidRPr="00FC29E8">
        <w:rPr>
          <w:noProof/>
        </w:rPr>
        <w:tab/>
        <w:t>Target URI</w:t>
      </w:r>
    </w:p>
    <w:p w14:paraId="04F0D0F0" w14:textId="2BD0E2D0" w:rsidR="002814EA" w:rsidRPr="00FC29E8" w:rsidRDefault="002814EA" w:rsidP="002814EA">
      <w:pPr>
        <w:rPr>
          <w:rFonts w:ascii="Arial" w:hAnsi="Arial" w:cs="Arial"/>
          <w:noProof/>
        </w:rPr>
      </w:pPr>
      <w:r w:rsidRPr="00FC29E8">
        <w:t xml:space="preserve">The </w:t>
      </w:r>
      <w:proofErr w:type="spellStart"/>
      <w:r w:rsidRPr="00FC29E8">
        <w:t>Callback</w:t>
      </w:r>
      <w:proofErr w:type="spellEnd"/>
      <w:r w:rsidRPr="00FC29E8">
        <w:t xml:space="preserve"> URI </w:t>
      </w:r>
      <w:r w:rsidRPr="00FC29E8">
        <w:rPr>
          <w:b/>
        </w:rPr>
        <w:t>"{</w:t>
      </w:r>
      <w:proofErr w:type="spellStart"/>
      <w:r w:rsidRPr="00FC29E8">
        <w:rPr>
          <w:b/>
        </w:rPr>
        <w:t>notifUri</w:t>
      </w:r>
      <w:proofErr w:type="spellEnd"/>
      <w:r w:rsidRPr="00FC29E8">
        <w:rPr>
          <w:b/>
        </w:rPr>
        <w:t>}</w:t>
      </w:r>
      <w:ins w:id="28" w:author="Huawei" w:date="2024-08-12T10:24:00Z">
        <w:r w:rsidRPr="002805A2">
          <w:rPr>
            <w:b/>
          </w:rPr>
          <w:t>/subscribe-</w:t>
        </w:r>
        <w:proofErr w:type="spellStart"/>
        <w:r w:rsidRPr="002805A2">
          <w:rPr>
            <w:b/>
          </w:rPr>
          <w:t>qoe</w:t>
        </w:r>
      </w:ins>
      <w:proofErr w:type="spellEnd"/>
      <w:r w:rsidRPr="00FC29E8">
        <w:rPr>
          <w:b/>
        </w:rPr>
        <w:t>"</w:t>
      </w:r>
      <w:r w:rsidRPr="00FC29E8">
        <w:t xml:space="preserve"> shall be used with the </w:t>
      </w:r>
      <w:proofErr w:type="spellStart"/>
      <w:r w:rsidRPr="00FC29E8">
        <w:t>callback</w:t>
      </w:r>
      <w:proofErr w:type="spellEnd"/>
      <w:r w:rsidRPr="00FC29E8">
        <w:t xml:space="preserve"> URI variables defined in table </w:t>
      </w:r>
      <w:r>
        <w:rPr>
          <w:noProof/>
          <w:lang w:eastAsia="zh-CN"/>
        </w:rPr>
        <w:t>6.2</w:t>
      </w:r>
      <w:r w:rsidRPr="00FC29E8">
        <w:t>.5.3.2-1.</w:t>
      </w:r>
    </w:p>
    <w:p w14:paraId="258C2D7A" w14:textId="77777777" w:rsidR="002814EA" w:rsidRPr="00FC29E8" w:rsidRDefault="002814EA" w:rsidP="002814EA">
      <w:pPr>
        <w:pStyle w:val="TH"/>
        <w:rPr>
          <w:rFonts w:cs="Arial"/>
          <w:noProof/>
        </w:rPr>
      </w:pPr>
      <w:r w:rsidRPr="00FC29E8">
        <w:rPr>
          <w:noProof/>
        </w:rPr>
        <w:t>Table </w:t>
      </w:r>
      <w:r>
        <w:rPr>
          <w:noProof/>
          <w:lang w:eastAsia="zh-CN"/>
        </w:rPr>
        <w:t>6.2</w:t>
      </w:r>
      <w:r w:rsidRPr="00FC29E8">
        <w:t>.5.3</w:t>
      </w:r>
      <w:r w:rsidRPr="00FC29E8">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2814EA" w:rsidRPr="00FC29E8" w14:paraId="2D660D3C" w14:textId="77777777" w:rsidTr="00F869AD">
        <w:trPr>
          <w:jc w:val="center"/>
        </w:trPr>
        <w:tc>
          <w:tcPr>
            <w:tcW w:w="1924" w:type="dxa"/>
            <w:shd w:val="clear" w:color="auto" w:fill="C0C0C0"/>
            <w:vAlign w:val="center"/>
            <w:hideMark/>
          </w:tcPr>
          <w:p w14:paraId="0DB97432" w14:textId="77777777" w:rsidR="002814EA" w:rsidRPr="00FC29E8" w:rsidRDefault="002814EA" w:rsidP="00F869AD">
            <w:pPr>
              <w:pStyle w:val="TAH"/>
              <w:rPr>
                <w:noProof/>
              </w:rPr>
            </w:pPr>
            <w:r w:rsidRPr="00FC29E8">
              <w:rPr>
                <w:noProof/>
              </w:rPr>
              <w:t>Name</w:t>
            </w:r>
          </w:p>
        </w:tc>
        <w:tc>
          <w:tcPr>
            <w:tcW w:w="7814" w:type="dxa"/>
            <w:shd w:val="clear" w:color="auto" w:fill="C0C0C0"/>
            <w:vAlign w:val="center"/>
            <w:hideMark/>
          </w:tcPr>
          <w:p w14:paraId="1EAB5199" w14:textId="77777777" w:rsidR="002814EA" w:rsidRPr="00FC29E8" w:rsidRDefault="002814EA" w:rsidP="00F869AD">
            <w:pPr>
              <w:pStyle w:val="TAH"/>
              <w:rPr>
                <w:noProof/>
              </w:rPr>
            </w:pPr>
            <w:r w:rsidRPr="00FC29E8">
              <w:rPr>
                <w:noProof/>
              </w:rPr>
              <w:t>Definition</w:t>
            </w:r>
          </w:p>
        </w:tc>
      </w:tr>
      <w:tr w:rsidR="002814EA" w:rsidRPr="00FC29E8" w14:paraId="1A3CC7AA" w14:textId="77777777" w:rsidTr="00F869AD">
        <w:trPr>
          <w:jc w:val="center"/>
        </w:trPr>
        <w:tc>
          <w:tcPr>
            <w:tcW w:w="1924" w:type="dxa"/>
            <w:hideMark/>
          </w:tcPr>
          <w:p w14:paraId="3F16888B" w14:textId="77777777" w:rsidR="002814EA" w:rsidRPr="00FC29E8" w:rsidRDefault="002814EA" w:rsidP="00F869AD">
            <w:pPr>
              <w:pStyle w:val="TAL"/>
              <w:rPr>
                <w:noProof/>
              </w:rPr>
            </w:pPr>
            <w:r w:rsidRPr="00FC29E8">
              <w:rPr>
                <w:noProof/>
              </w:rPr>
              <w:t>notifUri</w:t>
            </w:r>
          </w:p>
        </w:tc>
        <w:tc>
          <w:tcPr>
            <w:tcW w:w="7814" w:type="dxa"/>
            <w:vAlign w:val="center"/>
            <w:hideMark/>
          </w:tcPr>
          <w:p w14:paraId="5E811CDA" w14:textId="77777777" w:rsidR="002814EA" w:rsidRPr="00FC29E8" w:rsidRDefault="002814EA" w:rsidP="00F869AD">
            <w:pPr>
              <w:pStyle w:val="TAL"/>
              <w:rPr>
                <w:noProof/>
              </w:rPr>
            </w:pPr>
            <w:r w:rsidRPr="00FC29E8">
              <w:rPr>
                <w:noProof/>
              </w:rPr>
              <w:t>Represents the callback URI encoded as a string formatted as a URI.</w:t>
            </w:r>
          </w:p>
        </w:tc>
      </w:tr>
    </w:tbl>
    <w:p w14:paraId="28C490E3" w14:textId="77777777" w:rsidR="002814EA" w:rsidRPr="00FC29E8" w:rsidRDefault="002814EA" w:rsidP="002814EA">
      <w:pPr>
        <w:rPr>
          <w:noProof/>
        </w:rPr>
      </w:pPr>
    </w:p>
    <w:p w14:paraId="1FF229BD" w14:textId="77777777" w:rsidR="004C4DC6" w:rsidRDefault="004C4DC6" w:rsidP="004C4DC6">
      <w:pPr>
        <w:rPr>
          <w:noProof/>
        </w:rPr>
      </w:pPr>
    </w:p>
    <w:p w14:paraId="2837F687" w14:textId="77777777" w:rsidR="004C4DC6" w:rsidRPr="007D21F4" w:rsidRDefault="004C4DC6" w:rsidP="004C4D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3D952E" w14:textId="77777777" w:rsidR="00A7591F" w:rsidRPr="00FC29E8" w:rsidRDefault="00A7591F" w:rsidP="00A7591F">
      <w:pPr>
        <w:pStyle w:val="50"/>
        <w:rPr>
          <w:noProof/>
        </w:rPr>
      </w:pPr>
      <w:bookmarkStart w:id="29" w:name="_Toc164928116"/>
      <w:bookmarkStart w:id="30" w:name="_Toc168549974"/>
      <w:bookmarkStart w:id="31" w:name="_Toc170118043"/>
      <w:r>
        <w:rPr>
          <w:noProof/>
          <w:lang w:eastAsia="zh-CN"/>
        </w:rPr>
        <w:t>6.2</w:t>
      </w:r>
      <w:r w:rsidRPr="00FC29E8">
        <w:t>.5.</w:t>
      </w:r>
      <w:r>
        <w:t>4</w:t>
      </w:r>
      <w:r w:rsidRPr="00FC29E8">
        <w:rPr>
          <w:noProof/>
        </w:rPr>
        <w:t>.2</w:t>
      </w:r>
      <w:r w:rsidRPr="00FC29E8">
        <w:rPr>
          <w:noProof/>
        </w:rPr>
        <w:tab/>
        <w:t>Target URI</w:t>
      </w:r>
      <w:bookmarkEnd w:id="29"/>
      <w:bookmarkEnd w:id="30"/>
      <w:bookmarkEnd w:id="31"/>
    </w:p>
    <w:p w14:paraId="3090C806" w14:textId="0EFF1FA0" w:rsidR="00A7591F" w:rsidRPr="00FC29E8" w:rsidRDefault="00A7591F" w:rsidP="00A7591F">
      <w:pPr>
        <w:rPr>
          <w:rFonts w:ascii="Arial" w:hAnsi="Arial" w:cs="Arial"/>
          <w:noProof/>
        </w:rPr>
      </w:pPr>
      <w:r w:rsidRPr="00FC29E8">
        <w:t xml:space="preserve">The </w:t>
      </w:r>
      <w:proofErr w:type="spellStart"/>
      <w:r w:rsidRPr="00FC29E8">
        <w:t>Callback</w:t>
      </w:r>
      <w:proofErr w:type="spellEnd"/>
      <w:r w:rsidRPr="00FC29E8">
        <w:t xml:space="preserve"> URI </w:t>
      </w:r>
      <w:r w:rsidRPr="00FC29E8">
        <w:rPr>
          <w:b/>
        </w:rPr>
        <w:t>"{</w:t>
      </w:r>
      <w:proofErr w:type="spellStart"/>
      <w:r w:rsidRPr="00FC29E8">
        <w:rPr>
          <w:b/>
        </w:rPr>
        <w:t>notifUri</w:t>
      </w:r>
      <w:proofErr w:type="spellEnd"/>
      <w:r w:rsidRPr="00FC29E8">
        <w:rPr>
          <w:b/>
        </w:rPr>
        <w:t>}</w:t>
      </w:r>
      <w:ins w:id="32" w:author="Huawei" w:date="2024-08-12T10:25:00Z">
        <w:r w:rsidRPr="002805A2">
          <w:rPr>
            <w:b/>
          </w:rPr>
          <w:t>/recommend</w:t>
        </w:r>
      </w:ins>
      <w:r w:rsidRPr="00FC29E8">
        <w:rPr>
          <w:b/>
        </w:rPr>
        <w:t>"</w:t>
      </w:r>
      <w:r w:rsidRPr="00FC29E8">
        <w:t xml:space="preserve"> shall be used with the </w:t>
      </w:r>
      <w:proofErr w:type="spellStart"/>
      <w:r w:rsidRPr="00FC29E8">
        <w:t>callback</w:t>
      </w:r>
      <w:proofErr w:type="spellEnd"/>
      <w:r w:rsidRPr="00FC29E8">
        <w:t xml:space="preserve"> URI variables defined in table </w:t>
      </w:r>
      <w:r>
        <w:rPr>
          <w:noProof/>
          <w:lang w:eastAsia="zh-CN"/>
        </w:rPr>
        <w:t>6.2</w:t>
      </w:r>
      <w:r w:rsidRPr="00FC29E8">
        <w:t>.5.</w:t>
      </w:r>
      <w:r>
        <w:t>4</w:t>
      </w:r>
      <w:r w:rsidRPr="00FC29E8">
        <w:t>.2-1.</w:t>
      </w:r>
    </w:p>
    <w:p w14:paraId="3D565E81" w14:textId="77777777" w:rsidR="00A7591F" w:rsidRPr="00FC29E8" w:rsidRDefault="00A7591F" w:rsidP="00A7591F">
      <w:pPr>
        <w:pStyle w:val="TH"/>
        <w:rPr>
          <w:rFonts w:cs="Arial"/>
          <w:noProof/>
        </w:rPr>
      </w:pPr>
      <w:r w:rsidRPr="00FC29E8">
        <w:rPr>
          <w:noProof/>
        </w:rPr>
        <w:t>Table </w:t>
      </w:r>
      <w:r>
        <w:rPr>
          <w:noProof/>
          <w:lang w:eastAsia="zh-CN"/>
        </w:rPr>
        <w:t>6.2</w:t>
      </w:r>
      <w:r w:rsidRPr="00FC29E8">
        <w:t>.5.</w:t>
      </w:r>
      <w:r>
        <w:t>4</w:t>
      </w:r>
      <w:r w:rsidRPr="00FC29E8">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7591F" w:rsidRPr="00FC29E8" w14:paraId="5F6461F2" w14:textId="77777777" w:rsidTr="00F869AD">
        <w:trPr>
          <w:jc w:val="center"/>
        </w:trPr>
        <w:tc>
          <w:tcPr>
            <w:tcW w:w="1924" w:type="dxa"/>
            <w:shd w:val="clear" w:color="auto" w:fill="C0C0C0"/>
            <w:vAlign w:val="center"/>
            <w:hideMark/>
          </w:tcPr>
          <w:p w14:paraId="357449EA" w14:textId="77777777" w:rsidR="00A7591F" w:rsidRPr="00FC29E8" w:rsidRDefault="00A7591F" w:rsidP="00F869AD">
            <w:pPr>
              <w:pStyle w:val="TAH"/>
              <w:rPr>
                <w:noProof/>
              </w:rPr>
            </w:pPr>
            <w:r w:rsidRPr="00FC29E8">
              <w:rPr>
                <w:noProof/>
              </w:rPr>
              <w:t>Name</w:t>
            </w:r>
          </w:p>
        </w:tc>
        <w:tc>
          <w:tcPr>
            <w:tcW w:w="7814" w:type="dxa"/>
            <w:shd w:val="clear" w:color="auto" w:fill="C0C0C0"/>
            <w:vAlign w:val="center"/>
            <w:hideMark/>
          </w:tcPr>
          <w:p w14:paraId="494461AF" w14:textId="77777777" w:rsidR="00A7591F" w:rsidRPr="00FC29E8" w:rsidRDefault="00A7591F" w:rsidP="00F869AD">
            <w:pPr>
              <w:pStyle w:val="TAH"/>
              <w:rPr>
                <w:noProof/>
              </w:rPr>
            </w:pPr>
            <w:r w:rsidRPr="00FC29E8">
              <w:rPr>
                <w:noProof/>
              </w:rPr>
              <w:t>Definition</w:t>
            </w:r>
          </w:p>
        </w:tc>
      </w:tr>
      <w:tr w:rsidR="00A7591F" w:rsidRPr="00FC29E8" w14:paraId="5514ED1E" w14:textId="77777777" w:rsidTr="00F869AD">
        <w:trPr>
          <w:jc w:val="center"/>
        </w:trPr>
        <w:tc>
          <w:tcPr>
            <w:tcW w:w="1924" w:type="dxa"/>
            <w:hideMark/>
          </w:tcPr>
          <w:p w14:paraId="290E65EB" w14:textId="77777777" w:rsidR="00A7591F" w:rsidRPr="00FC29E8" w:rsidRDefault="00A7591F" w:rsidP="00F869AD">
            <w:pPr>
              <w:pStyle w:val="TAL"/>
              <w:rPr>
                <w:noProof/>
              </w:rPr>
            </w:pPr>
            <w:r w:rsidRPr="00FC29E8">
              <w:rPr>
                <w:noProof/>
              </w:rPr>
              <w:t>notifUri</w:t>
            </w:r>
          </w:p>
        </w:tc>
        <w:tc>
          <w:tcPr>
            <w:tcW w:w="7814" w:type="dxa"/>
            <w:vAlign w:val="center"/>
            <w:hideMark/>
          </w:tcPr>
          <w:p w14:paraId="2868BC84" w14:textId="77777777" w:rsidR="00A7591F" w:rsidRPr="00FC29E8" w:rsidRDefault="00A7591F" w:rsidP="00F869AD">
            <w:pPr>
              <w:pStyle w:val="TAL"/>
              <w:rPr>
                <w:noProof/>
              </w:rPr>
            </w:pPr>
            <w:r w:rsidRPr="00FC29E8">
              <w:rPr>
                <w:noProof/>
              </w:rPr>
              <w:t>Represents the callback URI encoded as a string formatted as a URI.</w:t>
            </w:r>
          </w:p>
        </w:tc>
      </w:tr>
    </w:tbl>
    <w:p w14:paraId="3620CA1B" w14:textId="77777777" w:rsidR="004C4DC6" w:rsidRDefault="004C4DC6" w:rsidP="004C4DC6">
      <w:pPr>
        <w:rPr>
          <w:noProof/>
        </w:rPr>
      </w:pPr>
    </w:p>
    <w:p w14:paraId="22F63B5D" w14:textId="77777777" w:rsidR="004C4DC6" w:rsidRPr="007D21F4" w:rsidRDefault="004C4DC6" w:rsidP="004C4D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AEBEEC" w14:textId="77777777" w:rsidR="00084BE9" w:rsidRPr="00FC29E8" w:rsidRDefault="00084BE9" w:rsidP="00084BE9">
      <w:pPr>
        <w:pStyle w:val="50"/>
      </w:pPr>
      <w:r>
        <w:rPr>
          <w:noProof/>
          <w:lang w:eastAsia="zh-CN"/>
        </w:rPr>
        <w:lastRenderedPageBreak/>
        <w:t>6.2.6.2</w:t>
      </w:r>
      <w:r w:rsidRPr="00FC29E8">
        <w:t>.</w:t>
      </w:r>
      <w:r>
        <w:t>1</w:t>
      </w:r>
      <w:r w:rsidRPr="00FC29E8">
        <w:tab/>
        <w:t xml:space="preserve">Type: </w:t>
      </w:r>
      <w:proofErr w:type="spellStart"/>
      <w:r>
        <w:t>NSLCM</w:t>
      </w:r>
      <w:r w:rsidRPr="00FC29E8">
        <w:t>Subsc</w:t>
      </w:r>
      <w:bookmarkEnd w:id="5"/>
      <w:bookmarkEnd w:id="6"/>
      <w:proofErr w:type="spellEnd"/>
    </w:p>
    <w:p w14:paraId="0FDF181D" w14:textId="77777777" w:rsidR="00084BE9" w:rsidRPr="00FC29E8" w:rsidRDefault="00084BE9" w:rsidP="00084BE9">
      <w:pPr>
        <w:pStyle w:val="TH"/>
      </w:pPr>
      <w:r w:rsidRPr="00FC29E8">
        <w:rPr>
          <w:noProof/>
        </w:rPr>
        <w:t>Table </w:t>
      </w:r>
      <w:r>
        <w:rPr>
          <w:noProof/>
          <w:lang w:eastAsia="zh-CN"/>
        </w:rPr>
        <w:t>6.2.6.2</w:t>
      </w:r>
      <w:r w:rsidRPr="00FC29E8">
        <w:t>.</w:t>
      </w:r>
      <w:r>
        <w:t>1</w:t>
      </w:r>
      <w:r w:rsidRPr="00FC29E8">
        <w:t xml:space="preserve">-1: </w:t>
      </w:r>
      <w:r w:rsidRPr="00FC29E8">
        <w:rPr>
          <w:noProof/>
        </w:rPr>
        <w:t xml:space="preserve">Definition of type </w:t>
      </w:r>
      <w:proofErr w:type="spellStart"/>
      <w:r>
        <w:t>NSLCMSubsc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84BE9" w:rsidRPr="00FC29E8" w14:paraId="4BC3B148" w14:textId="77777777" w:rsidTr="005D5FA8">
        <w:trPr>
          <w:jc w:val="center"/>
        </w:trPr>
        <w:tc>
          <w:tcPr>
            <w:tcW w:w="1555" w:type="dxa"/>
            <w:shd w:val="clear" w:color="auto" w:fill="C0C0C0"/>
            <w:vAlign w:val="center"/>
            <w:hideMark/>
          </w:tcPr>
          <w:p w14:paraId="7CACC2BC" w14:textId="77777777" w:rsidR="00084BE9" w:rsidRPr="00FC29E8" w:rsidRDefault="00084BE9" w:rsidP="005D5FA8">
            <w:pPr>
              <w:pStyle w:val="TAH"/>
            </w:pPr>
            <w:r w:rsidRPr="00FC29E8">
              <w:t>Attribute name</w:t>
            </w:r>
          </w:p>
        </w:tc>
        <w:tc>
          <w:tcPr>
            <w:tcW w:w="1417" w:type="dxa"/>
            <w:shd w:val="clear" w:color="auto" w:fill="C0C0C0"/>
            <w:vAlign w:val="center"/>
            <w:hideMark/>
          </w:tcPr>
          <w:p w14:paraId="0AB79AF7" w14:textId="77777777" w:rsidR="00084BE9" w:rsidRPr="00FC29E8" w:rsidRDefault="00084BE9" w:rsidP="005D5FA8">
            <w:pPr>
              <w:pStyle w:val="TAH"/>
            </w:pPr>
            <w:r w:rsidRPr="00FC29E8">
              <w:t>Data type</w:t>
            </w:r>
          </w:p>
        </w:tc>
        <w:tc>
          <w:tcPr>
            <w:tcW w:w="425" w:type="dxa"/>
            <w:shd w:val="clear" w:color="auto" w:fill="C0C0C0"/>
            <w:vAlign w:val="center"/>
            <w:hideMark/>
          </w:tcPr>
          <w:p w14:paraId="40C0A22A" w14:textId="77777777" w:rsidR="00084BE9" w:rsidRPr="00FC29E8" w:rsidRDefault="00084BE9" w:rsidP="005D5FA8">
            <w:pPr>
              <w:pStyle w:val="TAH"/>
            </w:pPr>
            <w:r w:rsidRPr="00FC29E8">
              <w:t>P</w:t>
            </w:r>
          </w:p>
        </w:tc>
        <w:tc>
          <w:tcPr>
            <w:tcW w:w="1134" w:type="dxa"/>
            <w:shd w:val="clear" w:color="auto" w:fill="C0C0C0"/>
            <w:vAlign w:val="center"/>
          </w:tcPr>
          <w:p w14:paraId="3919F415" w14:textId="77777777" w:rsidR="00084BE9" w:rsidRPr="00FC29E8" w:rsidRDefault="00084BE9" w:rsidP="005D5FA8">
            <w:pPr>
              <w:pStyle w:val="TAH"/>
            </w:pPr>
            <w:r w:rsidRPr="00FC29E8">
              <w:t>Cardinality</w:t>
            </w:r>
          </w:p>
        </w:tc>
        <w:tc>
          <w:tcPr>
            <w:tcW w:w="3686" w:type="dxa"/>
            <w:shd w:val="clear" w:color="auto" w:fill="C0C0C0"/>
            <w:vAlign w:val="center"/>
            <w:hideMark/>
          </w:tcPr>
          <w:p w14:paraId="33B5A6C4" w14:textId="77777777" w:rsidR="00084BE9" w:rsidRPr="00FC29E8" w:rsidRDefault="00084BE9" w:rsidP="005D5FA8">
            <w:pPr>
              <w:pStyle w:val="TAH"/>
              <w:rPr>
                <w:rFonts w:cs="Arial"/>
                <w:szCs w:val="18"/>
              </w:rPr>
            </w:pPr>
            <w:r w:rsidRPr="00FC29E8">
              <w:rPr>
                <w:rFonts w:cs="Arial"/>
                <w:szCs w:val="18"/>
              </w:rPr>
              <w:t>Description</w:t>
            </w:r>
          </w:p>
        </w:tc>
        <w:tc>
          <w:tcPr>
            <w:tcW w:w="1307" w:type="dxa"/>
            <w:shd w:val="clear" w:color="auto" w:fill="C0C0C0"/>
            <w:vAlign w:val="center"/>
          </w:tcPr>
          <w:p w14:paraId="5ACB7E93" w14:textId="77777777" w:rsidR="00084BE9" w:rsidRPr="00FC29E8" w:rsidRDefault="00084BE9" w:rsidP="005D5FA8">
            <w:pPr>
              <w:pStyle w:val="TAH"/>
              <w:rPr>
                <w:rFonts w:cs="Arial"/>
                <w:szCs w:val="18"/>
              </w:rPr>
            </w:pPr>
            <w:r w:rsidRPr="00FC29E8">
              <w:rPr>
                <w:rFonts w:cs="Arial"/>
                <w:szCs w:val="18"/>
              </w:rPr>
              <w:t>Applicability</w:t>
            </w:r>
          </w:p>
        </w:tc>
      </w:tr>
      <w:tr w:rsidR="00084BE9" w:rsidRPr="00FC29E8" w14:paraId="4F664297" w14:textId="77777777" w:rsidTr="005D5FA8">
        <w:trPr>
          <w:jc w:val="center"/>
        </w:trPr>
        <w:tc>
          <w:tcPr>
            <w:tcW w:w="1555" w:type="dxa"/>
            <w:vAlign w:val="center"/>
          </w:tcPr>
          <w:p w14:paraId="2D74F5DE" w14:textId="77777777" w:rsidR="00084BE9" w:rsidRPr="00FC29E8" w:rsidRDefault="00084BE9" w:rsidP="005D5FA8">
            <w:pPr>
              <w:pStyle w:val="TAL"/>
            </w:pPr>
            <w:proofErr w:type="spellStart"/>
            <w:r w:rsidRPr="00FC29E8">
              <w:t>notifUri</w:t>
            </w:r>
            <w:proofErr w:type="spellEnd"/>
          </w:p>
        </w:tc>
        <w:tc>
          <w:tcPr>
            <w:tcW w:w="1417" w:type="dxa"/>
            <w:vAlign w:val="center"/>
          </w:tcPr>
          <w:p w14:paraId="7B090FE6" w14:textId="77777777" w:rsidR="00084BE9" w:rsidRPr="00FC29E8" w:rsidRDefault="00084BE9" w:rsidP="005D5FA8">
            <w:pPr>
              <w:pStyle w:val="TAL"/>
            </w:pPr>
            <w:r w:rsidRPr="00FC29E8">
              <w:t>Uri</w:t>
            </w:r>
          </w:p>
        </w:tc>
        <w:tc>
          <w:tcPr>
            <w:tcW w:w="425" w:type="dxa"/>
            <w:vAlign w:val="center"/>
          </w:tcPr>
          <w:p w14:paraId="25B3EAFC" w14:textId="77777777" w:rsidR="00084BE9" w:rsidRPr="00FC29E8" w:rsidRDefault="00084BE9" w:rsidP="005D5FA8">
            <w:pPr>
              <w:pStyle w:val="TAC"/>
            </w:pPr>
            <w:r w:rsidRPr="00FC29E8">
              <w:t>M</w:t>
            </w:r>
          </w:p>
        </w:tc>
        <w:tc>
          <w:tcPr>
            <w:tcW w:w="1134" w:type="dxa"/>
            <w:vAlign w:val="center"/>
          </w:tcPr>
          <w:p w14:paraId="024A85EA" w14:textId="77777777" w:rsidR="00084BE9" w:rsidRPr="00FC29E8" w:rsidRDefault="00084BE9" w:rsidP="005D5FA8">
            <w:pPr>
              <w:pStyle w:val="TAC"/>
            </w:pPr>
            <w:r w:rsidRPr="00FC29E8">
              <w:t>1</w:t>
            </w:r>
          </w:p>
        </w:tc>
        <w:tc>
          <w:tcPr>
            <w:tcW w:w="3686" w:type="dxa"/>
            <w:vAlign w:val="center"/>
          </w:tcPr>
          <w:p w14:paraId="0000169D" w14:textId="77777777" w:rsidR="00084BE9" w:rsidRPr="00FC29E8" w:rsidRDefault="00084BE9" w:rsidP="005D5FA8">
            <w:pPr>
              <w:pStyle w:val="TAL"/>
            </w:pPr>
            <w:r w:rsidRPr="00FC29E8">
              <w:rPr>
                <w:rFonts w:cs="Arial"/>
                <w:szCs w:val="18"/>
              </w:rPr>
              <w:t xml:space="preserve">Contains the URI via which the </w:t>
            </w:r>
            <w:r>
              <w:t>Network Slice Lifecycle Management</w:t>
            </w:r>
            <w:r w:rsidRPr="00FC29E8">
              <w:rPr>
                <w:rFonts w:cs="Arial"/>
                <w:szCs w:val="18"/>
              </w:rPr>
              <w:t xml:space="preserve"> Notifications shall be delivered.</w:t>
            </w:r>
          </w:p>
        </w:tc>
        <w:tc>
          <w:tcPr>
            <w:tcW w:w="1307" w:type="dxa"/>
            <w:vAlign w:val="center"/>
          </w:tcPr>
          <w:p w14:paraId="1E7025C9" w14:textId="77777777" w:rsidR="00084BE9" w:rsidRPr="00FC29E8" w:rsidRDefault="00084BE9" w:rsidP="005D5FA8">
            <w:pPr>
              <w:pStyle w:val="TAL"/>
              <w:rPr>
                <w:rFonts w:cs="Arial"/>
                <w:szCs w:val="18"/>
              </w:rPr>
            </w:pPr>
          </w:p>
        </w:tc>
      </w:tr>
      <w:tr w:rsidR="00084BE9" w:rsidRPr="00FC29E8" w14:paraId="4088B968" w14:textId="77777777" w:rsidTr="005D5FA8">
        <w:trPr>
          <w:jc w:val="center"/>
        </w:trPr>
        <w:tc>
          <w:tcPr>
            <w:tcW w:w="1555" w:type="dxa"/>
            <w:vAlign w:val="center"/>
          </w:tcPr>
          <w:p w14:paraId="21157B2E" w14:textId="77777777" w:rsidR="00084BE9" w:rsidRPr="00FC29E8" w:rsidRDefault="00084BE9" w:rsidP="005D5FA8">
            <w:pPr>
              <w:pStyle w:val="TAL"/>
            </w:pPr>
            <w:proofErr w:type="spellStart"/>
            <w:r>
              <w:t>servReqs</w:t>
            </w:r>
            <w:proofErr w:type="spellEnd"/>
          </w:p>
        </w:tc>
        <w:tc>
          <w:tcPr>
            <w:tcW w:w="1417" w:type="dxa"/>
            <w:vAlign w:val="center"/>
          </w:tcPr>
          <w:p w14:paraId="5023471C" w14:textId="77777777" w:rsidR="00084BE9" w:rsidRPr="00FC29E8" w:rsidRDefault="00084BE9" w:rsidP="005D5FA8">
            <w:pPr>
              <w:pStyle w:val="TAL"/>
            </w:pPr>
            <w:r w:rsidRPr="00AD4AA8">
              <w:t>array(</w:t>
            </w:r>
            <w:proofErr w:type="spellStart"/>
            <w:r>
              <w:t>App</w:t>
            </w:r>
            <w:r w:rsidRPr="00AD4AA8">
              <w:t>S</w:t>
            </w:r>
            <w:r>
              <w:t>e</w:t>
            </w:r>
            <w:r w:rsidRPr="00AD4AA8">
              <w:t>rvReq</w:t>
            </w:r>
            <w:r>
              <w:t>s</w:t>
            </w:r>
            <w:proofErr w:type="spellEnd"/>
            <w:r w:rsidRPr="00AD4AA8">
              <w:t>)</w:t>
            </w:r>
          </w:p>
        </w:tc>
        <w:tc>
          <w:tcPr>
            <w:tcW w:w="425" w:type="dxa"/>
            <w:vAlign w:val="center"/>
          </w:tcPr>
          <w:p w14:paraId="746BEE3C" w14:textId="17A6078E" w:rsidR="00084BE9" w:rsidRPr="00FC29E8" w:rsidRDefault="00084BE9" w:rsidP="005D5FA8">
            <w:pPr>
              <w:pStyle w:val="TAC"/>
            </w:pPr>
            <w:del w:id="33" w:author="Huawei" w:date="2024-07-25T15:09:00Z">
              <w:r w:rsidDel="00084BE9">
                <w:delText>M</w:delText>
              </w:r>
            </w:del>
            <w:ins w:id="34" w:author="Huawei" w:date="2024-07-25T15:09:00Z">
              <w:r>
                <w:t>C</w:t>
              </w:r>
            </w:ins>
          </w:p>
        </w:tc>
        <w:tc>
          <w:tcPr>
            <w:tcW w:w="1134" w:type="dxa"/>
            <w:vAlign w:val="center"/>
          </w:tcPr>
          <w:p w14:paraId="6B9F77AB" w14:textId="77777777" w:rsidR="00084BE9" w:rsidRPr="00FC29E8" w:rsidRDefault="00084BE9" w:rsidP="005D5FA8">
            <w:pPr>
              <w:pStyle w:val="TAC"/>
            </w:pPr>
            <w:r>
              <w:t>1..N</w:t>
            </w:r>
          </w:p>
        </w:tc>
        <w:tc>
          <w:tcPr>
            <w:tcW w:w="3686" w:type="dxa"/>
            <w:vAlign w:val="center"/>
          </w:tcPr>
          <w:p w14:paraId="1E368594" w14:textId="77777777" w:rsidR="00084BE9" w:rsidRDefault="00084BE9" w:rsidP="005D5FA8">
            <w:pPr>
              <w:pStyle w:val="TAL"/>
              <w:rPr>
                <w:ins w:id="35" w:author="Huawei" w:date="2024-07-25T15:11:00Z"/>
              </w:rPr>
            </w:pPr>
            <w:r>
              <w:t>Contains one or several set(s) of per network slice related application service requirements.</w:t>
            </w:r>
          </w:p>
          <w:p w14:paraId="5BA53DF9" w14:textId="77777777" w:rsidR="00084BE9" w:rsidRDefault="00084BE9" w:rsidP="005D5FA8">
            <w:pPr>
              <w:pStyle w:val="TAL"/>
              <w:rPr>
                <w:ins w:id="36" w:author="Huawei" w:date="2024-07-25T15:11:00Z"/>
                <w:rFonts w:cs="Arial"/>
                <w:szCs w:val="18"/>
              </w:rPr>
            </w:pPr>
          </w:p>
          <w:p w14:paraId="5FBECF55" w14:textId="0693AB45" w:rsidR="00084BE9" w:rsidRPr="00FC29E8" w:rsidRDefault="00BE3760" w:rsidP="005D5FA8">
            <w:pPr>
              <w:pStyle w:val="TAL"/>
              <w:rPr>
                <w:rFonts w:cs="Arial"/>
                <w:szCs w:val="18"/>
              </w:rPr>
            </w:pPr>
            <w:ins w:id="37" w:author="Huawei" w:date="2024-08-12T10:25:00Z">
              <w:r>
                <w:t>This attribute</w:t>
              </w:r>
              <w:r w:rsidRPr="00D3062E">
                <w:t xml:space="preserve"> shall be present</w:t>
              </w:r>
              <w:r>
                <w:t xml:space="preserve"> if </w:t>
              </w:r>
              <w:proofErr w:type="spellStart"/>
              <w:r>
                <w:t>avaliable</w:t>
              </w:r>
              <w:proofErr w:type="spellEnd"/>
              <w:r w:rsidRPr="00D3062E">
                <w:t>.</w:t>
              </w:r>
            </w:ins>
          </w:p>
        </w:tc>
        <w:tc>
          <w:tcPr>
            <w:tcW w:w="1307" w:type="dxa"/>
            <w:vAlign w:val="center"/>
          </w:tcPr>
          <w:p w14:paraId="3624E598" w14:textId="77777777" w:rsidR="00084BE9" w:rsidRPr="00FC29E8" w:rsidRDefault="00084BE9" w:rsidP="005D5FA8">
            <w:pPr>
              <w:pStyle w:val="TAL"/>
              <w:rPr>
                <w:rFonts w:cs="Arial"/>
                <w:szCs w:val="18"/>
              </w:rPr>
            </w:pPr>
          </w:p>
        </w:tc>
      </w:tr>
      <w:tr w:rsidR="00084BE9" w:rsidRPr="00FC29E8" w14:paraId="5556CDEF" w14:textId="77777777" w:rsidTr="005D5FA8">
        <w:trPr>
          <w:jc w:val="center"/>
        </w:trPr>
        <w:tc>
          <w:tcPr>
            <w:tcW w:w="1555" w:type="dxa"/>
            <w:vAlign w:val="center"/>
          </w:tcPr>
          <w:p w14:paraId="583DA5AB" w14:textId="77777777" w:rsidR="00084BE9" w:rsidRPr="00FC29E8" w:rsidRDefault="00084BE9" w:rsidP="005D5FA8">
            <w:pPr>
              <w:pStyle w:val="TAL"/>
            </w:pPr>
            <w:proofErr w:type="spellStart"/>
            <w:r>
              <w:t>triggerConds</w:t>
            </w:r>
            <w:proofErr w:type="spellEnd"/>
          </w:p>
        </w:tc>
        <w:tc>
          <w:tcPr>
            <w:tcW w:w="1417" w:type="dxa"/>
            <w:vAlign w:val="center"/>
          </w:tcPr>
          <w:p w14:paraId="5009779F" w14:textId="77777777" w:rsidR="00084BE9" w:rsidRPr="00FC29E8" w:rsidRDefault="00084BE9" w:rsidP="005D5FA8">
            <w:pPr>
              <w:pStyle w:val="TAL"/>
            </w:pPr>
            <w:r>
              <w:t>array(</w:t>
            </w:r>
            <w:proofErr w:type="spellStart"/>
            <w:r>
              <w:t>TriggerCond</w:t>
            </w:r>
            <w:proofErr w:type="spellEnd"/>
            <w:r>
              <w:t>)</w:t>
            </w:r>
          </w:p>
        </w:tc>
        <w:tc>
          <w:tcPr>
            <w:tcW w:w="425" w:type="dxa"/>
            <w:vAlign w:val="center"/>
          </w:tcPr>
          <w:p w14:paraId="163EFB30" w14:textId="77777777" w:rsidR="00084BE9" w:rsidRPr="00FC29E8" w:rsidRDefault="00084BE9" w:rsidP="005D5FA8">
            <w:pPr>
              <w:pStyle w:val="TAC"/>
            </w:pPr>
            <w:r>
              <w:t>O</w:t>
            </w:r>
          </w:p>
        </w:tc>
        <w:tc>
          <w:tcPr>
            <w:tcW w:w="1134" w:type="dxa"/>
            <w:vAlign w:val="center"/>
          </w:tcPr>
          <w:p w14:paraId="09370D8C" w14:textId="77777777" w:rsidR="00084BE9" w:rsidRPr="00FC29E8" w:rsidRDefault="00084BE9" w:rsidP="005D5FA8">
            <w:pPr>
              <w:pStyle w:val="TAC"/>
            </w:pPr>
            <w:r w:rsidRPr="00FC29E8">
              <w:t>1</w:t>
            </w:r>
            <w:r>
              <w:t>..N</w:t>
            </w:r>
          </w:p>
        </w:tc>
        <w:tc>
          <w:tcPr>
            <w:tcW w:w="3686" w:type="dxa"/>
            <w:vAlign w:val="center"/>
          </w:tcPr>
          <w:p w14:paraId="200F74AD" w14:textId="77777777" w:rsidR="00084BE9" w:rsidRPr="00FC29E8" w:rsidRDefault="00084BE9" w:rsidP="005D5FA8">
            <w:pPr>
              <w:pStyle w:val="TAL"/>
            </w:pPr>
            <w:r w:rsidRPr="00FC29E8">
              <w:t xml:space="preserve">Contains the </w:t>
            </w:r>
            <w:r>
              <w:rPr>
                <w:rFonts w:cs="Arial"/>
                <w:szCs w:val="18"/>
              </w:rPr>
              <w:t xml:space="preserve">monitored parameters and the corresponding thresholds which could trigger the </w:t>
            </w:r>
            <w:proofErr w:type="spellStart"/>
            <w:r>
              <w:rPr>
                <w:rFonts w:cs="Arial"/>
                <w:szCs w:val="18"/>
              </w:rPr>
              <w:t>AppLayer</w:t>
            </w:r>
            <w:proofErr w:type="spellEnd"/>
            <w:r>
              <w:rPr>
                <w:rFonts w:cs="Arial"/>
                <w:szCs w:val="18"/>
              </w:rPr>
              <w:t>-NS-LCM.</w:t>
            </w:r>
          </w:p>
        </w:tc>
        <w:tc>
          <w:tcPr>
            <w:tcW w:w="1307" w:type="dxa"/>
            <w:vAlign w:val="center"/>
          </w:tcPr>
          <w:p w14:paraId="0BFBC8E6" w14:textId="77777777" w:rsidR="00084BE9" w:rsidRPr="00FC29E8" w:rsidRDefault="00084BE9" w:rsidP="005D5FA8">
            <w:pPr>
              <w:pStyle w:val="TAL"/>
              <w:rPr>
                <w:rFonts w:cs="Arial"/>
                <w:szCs w:val="18"/>
              </w:rPr>
            </w:pPr>
          </w:p>
        </w:tc>
      </w:tr>
      <w:tr w:rsidR="00084BE9" w:rsidRPr="00FC29E8" w14:paraId="3292C345" w14:textId="77777777" w:rsidTr="005D5FA8">
        <w:trPr>
          <w:jc w:val="center"/>
        </w:trPr>
        <w:tc>
          <w:tcPr>
            <w:tcW w:w="1555" w:type="dxa"/>
            <w:vAlign w:val="center"/>
          </w:tcPr>
          <w:p w14:paraId="7E27345E" w14:textId="77777777" w:rsidR="00084BE9" w:rsidRPr="00FC29E8" w:rsidRDefault="00084BE9" w:rsidP="005D5FA8">
            <w:pPr>
              <w:pStyle w:val="TAL"/>
            </w:pPr>
            <w:proofErr w:type="spellStart"/>
            <w:r>
              <w:rPr>
                <w:lang w:eastAsia="zh-CN"/>
              </w:rPr>
              <w:t>expTime</w:t>
            </w:r>
            <w:proofErr w:type="spellEnd"/>
          </w:p>
        </w:tc>
        <w:tc>
          <w:tcPr>
            <w:tcW w:w="1417" w:type="dxa"/>
            <w:vAlign w:val="center"/>
          </w:tcPr>
          <w:p w14:paraId="41110597" w14:textId="77777777" w:rsidR="00084BE9" w:rsidRPr="00FC29E8" w:rsidRDefault="00084BE9" w:rsidP="005D5FA8">
            <w:pPr>
              <w:pStyle w:val="TAL"/>
            </w:pPr>
            <w:proofErr w:type="spellStart"/>
            <w:r w:rsidRPr="00FC29E8">
              <w:t>DateTime</w:t>
            </w:r>
            <w:proofErr w:type="spellEnd"/>
          </w:p>
        </w:tc>
        <w:tc>
          <w:tcPr>
            <w:tcW w:w="425" w:type="dxa"/>
            <w:vAlign w:val="center"/>
          </w:tcPr>
          <w:p w14:paraId="45104D0B" w14:textId="77777777" w:rsidR="00084BE9" w:rsidRPr="00FC29E8" w:rsidRDefault="00084BE9" w:rsidP="005D5FA8">
            <w:pPr>
              <w:pStyle w:val="TAC"/>
            </w:pPr>
            <w:r w:rsidRPr="00FC29E8">
              <w:t>O</w:t>
            </w:r>
          </w:p>
        </w:tc>
        <w:tc>
          <w:tcPr>
            <w:tcW w:w="1134" w:type="dxa"/>
            <w:vAlign w:val="center"/>
          </w:tcPr>
          <w:p w14:paraId="1D687B03" w14:textId="77777777" w:rsidR="00084BE9" w:rsidRPr="00FC29E8" w:rsidRDefault="00084BE9" w:rsidP="005D5FA8">
            <w:pPr>
              <w:pStyle w:val="TAC"/>
            </w:pPr>
            <w:r w:rsidRPr="00FC29E8">
              <w:t>0..1</w:t>
            </w:r>
          </w:p>
        </w:tc>
        <w:tc>
          <w:tcPr>
            <w:tcW w:w="3686" w:type="dxa"/>
            <w:vAlign w:val="center"/>
          </w:tcPr>
          <w:p w14:paraId="4C43D7AA" w14:textId="77777777" w:rsidR="00084BE9" w:rsidRPr="00FC29E8" w:rsidRDefault="00084BE9" w:rsidP="005D5FA8">
            <w:pPr>
              <w:pStyle w:val="TAL"/>
              <w:rPr>
                <w:rFonts w:cs="Arial"/>
                <w:szCs w:val="18"/>
              </w:rPr>
            </w:pPr>
            <w:r w:rsidRPr="00FC29E8">
              <w:rPr>
                <w:rFonts w:cs="Arial"/>
                <w:szCs w:val="18"/>
              </w:rPr>
              <w:t xml:space="preserve">Indicates the time at which the </w:t>
            </w:r>
            <w:r>
              <w:t>Network Slice Lifecycle Management</w:t>
            </w:r>
            <w:r w:rsidRPr="00FC29E8">
              <w:rPr>
                <w:rFonts w:cs="Arial"/>
                <w:szCs w:val="18"/>
              </w:rPr>
              <w:t xml:space="preserve"> subscription shall expire.</w:t>
            </w:r>
          </w:p>
          <w:p w14:paraId="61B569BA" w14:textId="77777777" w:rsidR="00084BE9" w:rsidRPr="00FC29E8" w:rsidRDefault="00084BE9" w:rsidP="005D5FA8">
            <w:pPr>
              <w:pStyle w:val="TAL"/>
              <w:rPr>
                <w:rFonts w:cs="Arial"/>
                <w:szCs w:val="18"/>
                <w:lang w:eastAsia="zh-CN"/>
              </w:rPr>
            </w:pPr>
          </w:p>
          <w:p w14:paraId="07A5DDAA" w14:textId="77777777" w:rsidR="00084BE9" w:rsidRPr="00FC29E8" w:rsidRDefault="00084BE9" w:rsidP="005D5FA8">
            <w:pPr>
              <w:pStyle w:val="TAL"/>
              <w:rPr>
                <w:rFonts w:cs="Arial"/>
                <w:szCs w:val="18"/>
              </w:rPr>
            </w:pPr>
            <w:r w:rsidRPr="00FC29E8">
              <w:rPr>
                <w:rFonts w:cs="Arial"/>
                <w:szCs w:val="18"/>
              </w:rPr>
              <w:t xml:space="preserve">This attribute may only be present in </w:t>
            </w:r>
            <w:r>
              <w:t>Network Slice Lifecycle Management</w:t>
            </w:r>
            <w:r w:rsidRPr="00FC29E8">
              <w:rPr>
                <w:rFonts w:cs="Arial"/>
                <w:szCs w:val="18"/>
              </w:rPr>
              <w:t xml:space="preserve"> subscription creation/update responses.</w:t>
            </w:r>
          </w:p>
          <w:p w14:paraId="0135751D" w14:textId="77777777" w:rsidR="00084BE9" w:rsidRPr="00FC29E8" w:rsidRDefault="00084BE9" w:rsidP="005D5FA8">
            <w:pPr>
              <w:pStyle w:val="TAL"/>
              <w:rPr>
                <w:rFonts w:cs="Arial"/>
                <w:szCs w:val="18"/>
              </w:rPr>
            </w:pPr>
          </w:p>
          <w:p w14:paraId="7ADA8F68" w14:textId="77777777" w:rsidR="00084BE9" w:rsidRPr="00D36FB1" w:rsidRDefault="00084BE9" w:rsidP="005D5FA8">
            <w:pPr>
              <w:pStyle w:val="TAL"/>
              <w:rPr>
                <w:rFonts w:cs="Arial"/>
                <w:szCs w:val="18"/>
              </w:rPr>
            </w:pPr>
            <w:r w:rsidRPr="00FC29E8">
              <w:rPr>
                <w:rFonts w:cs="Arial"/>
                <w:szCs w:val="18"/>
              </w:rPr>
              <w:t xml:space="preserve">If this attribute is absent, this means that the </w:t>
            </w:r>
            <w:r>
              <w:t>Network Slice Lifecycle Management</w:t>
            </w:r>
            <w:r w:rsidRPr="00FC29E8">
              <w:rPr>
                <w:rFonts w:cs="Arial"/>
                <w:szCs w:val="18"/>
              </w:rPr>
              <w:t xml:space="preserve"> subscription shall not expire, until explicitly deleted by the service consumer.</w:t>
            </w:r>
          </w:p>
        </w:tc>
        <w:tc>
          <w:tcPr>
            <w:tcW w:w="1307" w:type="dxa"/>
            <w:vAlign w:val="center"/>
          </w:tcPr>
          <w:p w14:paraId="2DBC79A0" w14:textId="77777777" w:rsidR="00084BE9" w:rsidRPr="00FC29E8" w:rsidRDefault="00084BE9" w:rsidP="005D5FA8">
            <w:pPr>
              <w:pStyle w:val="TAL"/>
              <w:rPr>
                <w:rFonts w:cs="Arial"/>
                <w:szCs w:val="18"/>
              </w:rPr>
            </w:pPr>
          </w:p>
        </w:tc>
      </w:tr>
      <w:tr w:rsidR="00084BE9" w:rsidRPr="00FC29E8" w14:paraId="3CB96927" w14:textId="77777777" w:rsidTr="005D5FA8">
        <w:trPr>
          <w:jc w:val="center"/>
        </w:trPr>
        <w:tc>
          <w:tcPr>
            <w:tcW w:w="1555" w:type="dxa"/>
            <w:vAlign w:val="center"/>
          </w:tcPr>
          <w:p w14:paraId="435A073B" w14:textId="77777777" w:rsidR="00084BE9" w:rsidRPr="00FC29E8" w:rsidRDefault="00084BE9" w:rsidP="005D5FA8">
            <w:pPr>
              <w:pStyle w:val="TAL"/>
              <w:rPr>
                <w:lang w:eastAsia="zh-CN"/>
              </w:rPr>
            </w:pPr>
            <w:proofErr w:type="spellStart"/>
            <w:r w:rsidRPr="00FC29E8">
              <w:t>suppFeat</w:t>
            </w:r>
            <w:proofErr w:type="spellEnd"/>
          </w:p>
        </w:tc>
        <w:tc>
          <w:tcPr>
            <w:tcW w:w="1417" w:type="dxa"/>
            <w:vAlign w:val="center"/>
          </w:tcPr>
          <w:p w14:paraId="6FD4421D" w14:textId="77777777" w:rsidR="00084BE9" w:rsidRPr="00FC29E8" w:rsidRDefault="00084BE9" w:rsidP="005D5FA8">
            <w:pPr>
              <w:pStyle w:val="TAL"/>
            </w:pPr>
            <w:proofErr w:type="spellStart"/>
            <w:r w:rsidRPr="00FC29E8">
              <w:t>SupportedFeatures</w:t>
            </w:r>
            <w:proofErr w:type="spellEnd"/>
          </w:p>
        </w:tc>
        <w:tc>
          <w:tcPr>
            <w:tcW w:w="425" w:type="dxa"/>
            <w:vAlign w:val="center"/>
          </w:tcPr>
          <w:p w14:paraId="3CF95104" w14:textId="77777777" w:rsidR="00084BE9" w:rsidRPr="00FC29E8" w:rsidRDefault="00084BE9" w:rsidP="005D5FA8">
            <w:pPr>
              <w:pStyle w:val="TAC"/>
              <w:rPr>
                <w:lang w:eastAsia="zh-CN"/>
              </w:rPr>
            </w:pPr>
            <w:r w:rsidRPr="00FC29E8">
              <w:t>C</w:t>
            </w:r>
          </w:p>
        </w:tc>
        <w:tc>
          <w:tcPr>
            <w:tcW w:w="1134" w:type="dxa"/>
            <w:vAlign w:val="center"/>
          </w:tcPr>
          <w:p w14:paraId="43A5D14E" w14:textId="77777777" w:rsidR="00084BE9" w:rsidRPr="00FC29E8" w:rsidRDefault="00084BE9" w:rsidP="005D5FA8">
            <w:pPr>
              <w:pStyle w:val="TAC"/>
              <w:rPr>
                <w:lang w:eastAsia="zh-CN"/>
              </w:rPr>
            </w:pPr>
            <w:r w:rsidRPr="00FC29E8">
              <w:t>0..1</w:t>
            </w:r>
          </w:p>
        </w:tc>
        <w:tc>
          <w:tcPr>
            <w:tcW w:w="3686" w:type="dxa"/>
            <w:vAlign w:val="center"/>
          </w:tcPr>
          <w:p w14:paraId="4B5B88C8" w14:textId="77777777" w:rsidR="00084BE9" w:rsidRPr="00FC29E8" w:rsidRDefault="00084BE9" w:rsidP="005D5FA8">
            <w:pPr>
              <w:pStyle w:val="TAL"/>
            </w:pPr>
            <w:r w:rsidRPr="00FC29E8">
              <w:t>Contains the list of supported features among the ones defined in clause </w:t>
            </w:r>
            <w:r w:rsidRPr="00FC29E8">
              <w:rPr>
                <w:noProof/>
                <w:lang w:eastAsia="zh-CN"/>
              </w:rPr>
              <w:t>6.</w:t>
            </w:r>
            <w:r>
              <w:rPr>
                <w:noProof/>
                <w:lang w:eastAsia="zh-CN"/>
              </w:rPr>
              <w:t>2</w:t>
            </w:r>
            <w:r w:rsidRPr="00FC29E8">
              <w:t>.8.</w:t>
            </w:r>
          </w:p>
          <w:p w14:paraId="119B4CA2" w14:textId="77777777" w:rsidR="00084BE9" w:rsidRPr="00FC29E8" w:rsidRDefault="00084BE9" w:rsidP="005D5FA8">
            <w:pPr>
              <w:pStyle w:val="TAL"/>
            </w:pPr>
          </w:p>
          <w:p w14:paraId="0DD78C84" w14:textId="77777777" w:rsidR="00084BE9" w:rsidRPr="00FC29E8" w:rsidRDefault="00084BE9" w:rsidP="005D5FA8">
            <w:pPr>
              <w:pStyle w:val="TAL"/>
              <w:rPr>
                <w:lang w:val="en-US"/>
              </w:rPr>
            </w:pPr>
            <w:r w:rsidRPr="00FC29E8">
              <w:t>This attribute shall be present only if feature negotiation needs to take place.</w:t>
            </w:r>
          </w:p>
        </w:tc>
        <w:tc>
          <w:tcPr>
            <w:tcW w:w="1307" w:type="dxa"/>
            <w:vAlign w:val="center"/>
          </w:tcPr>
          <w:p w14:paraId="21365722" w14:textId="77777777" w:rsidR="00084BE9" w:rsidRPr="00FC29E8" w:rsidRDefault="00084BE9" w:rsidP="005D5FA8">
            <w:pPr>
              <w:pStyle w:val="TAL"/>
              <w:rPr>
                <w:rFonts w:cs="Arial"/>
                <w:szCs w:val="18"/>
              </w:rPr>
            </w:pPr>
          </w:p>
        </w:tc>
      </w:tr>
    </w:tbl>
    <w:p w14:paraId="3B1A5FA0" w14:textId="77777777" w:rsidR="00BE3760" w:rsidDel="00BE3760" w:rsidRDefault="00BE3760" w:rsidP="00BE3760">
      <w:pPr>
        <w:rPr>
          <w:del w:id="38" w:author="Huawei" w:date="2024-08-12T10:25:00Z"/>
          <w:noProof/>
        </w:rPr>
      </w:pPr>
    </w:p>
    <w:p w14:paraId="49EA29E4" w14:textId="77777777" w:rsidR="00BE3760" w:rsidRDefault="00BE3760" w:rsidP="00BE3760">
      <w:pPr>
        <w:rPr>
          <w:noProof/>
        </w:rPr>
      </w:pPr>
    </w:p>
    <w:p w14:paraId="3755F056" w14:textId="77777777" w:rsidR="00BE3760" w:rsidRPr="007D21F4" w:rsidRDefault="00BE3760" w:rsidP="00BE376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E1012A" w14:textId="77777777" w:rsidR="00BE3760" w:rsidRPr="00FC29E8" w:rsidRDefault="00BE3760" w:rsidP="00BE3760">
      <w:pPr>
        <w:pStyle w:val="50"/>
      </w:pPr>
      <w:r>
        <w:rPr>
          <w:noProof/>
          <w:lang w:eastAsia="zh-CN"/>
        </w:rPr>
        <w:t>6.2.6.2</w:t>
      </w:r>
      <w:r w:rsidRPr="00FC29E8">
        <w:t>.</w:t>
      </w:r>
      <w:r>
        <w:t>2</w:t>
      </w:r>
      <w:r w:rsidRPr="00FC29E8">
        <w:tab/>
        <w:t xml:space="preserve">Type: </w:t>
      </w:r>
      <w:proofErr w:type="spellStart"/>
      <w:r>
        <w:t>NSLCM</w:t>
      </w:r>
      <w:r w:rsidRPr="00FC29E8">
        <w:t>SubscPatch</w:t>
      </w:r>
      <w:proofErr w:type="spellEnd"/>
    </w:p>
    <w:p w14:paraId="2EF66E78" w14:textId="77777777" w:rsidR="00BE3760" w:rsidRPr="00FC29E8" w:rsidRDefault="00BE3760" w:rsidP="00BE3760">
      <w:pPr>
        <w:pStyle w:val="TH"/>
      </w:pPr>
      <w:r w:rsidRPr="00FC29E8">
        <w:rPr>
          <w:noProof/>
        </w:rPr>
        <w:t>Table </w:t>
      </w:r>
      <w:r>
        <w:rPr>
          <w:noProof/>
          <w:lang w:eastAsia="zh-CN"/>
        </w:rPr>
        <w:t>6.2.6.2</w:t>
      </w:r>
      <w:r w:rsidRPr="00FC29E8">
        <w:t>.</w:t>
      </w:r>
      <w:r>
        <w:t>2</w:t>
      </w:r>
      <w:r w:rsidRPr="00FC29E8">
        <w:t xml:space="preserve">-1: </w:t>
      </w:r>
      <w:r w:rsidRPr="00FC29E8">
        <w:rPr>
          <w:noProof/>
        </w:rPr>
        <w:t>Definition of type</w:t>
      </w:r>
      <w:r w:rsidRPr="009269D0">
        <w:t xml:space="preserve"> </w:t>
      </w:r>
      <w:proofErr w:type="spellStart"/>
      <w:r>
        <w:t>NSLCM</w:t>
      </w:r>
      <w:r w:rsidRPr="00FC29E8">
        <w:t>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E3760" w:rsidRPr="00FC29E8" w14:paraId="01C3969C" w14:textId="77777777" w:rsidTr="00F869AD">
        <w:trPr>
          <w:jc w:val="center"/>
        </w:trPr>
        <w:tc>
          <w:tcPr>
            <w:tcW w:w="1555" w:type="dxa"/>
            <w:shd w:val="clear" w:color="auto" w:fill="C0C0C0"/>
            <w:vAlign w:val="center"/>
            <w:hideMark/>
          </w:tcPr>
          <w:p w14:paraId="3EF8ACA3" w14:textId="77777777" w:rsidR="00BE3760" w:rsidRPr="00FC29E8" w:rsidRDefault="00BE3760" w:rsidP="00F869AD">
            <w:pPr>
              <w:pStyle w:val="TAH"/>
            </w:pPr>
            <w:r w:rsidRPr="00FC29E8">
              <w:t>Attribute name</w:t>
            </w:r>
          </w:p>
        </w:tc>
        <w:tc>
          <w:tcPr>
            <w:tcW w:w="1417" w:type="dxa"/>
            <w:shd w:val="clear" w:color="auto" w:fill="C0C0C0"/>
            <w:vAlign w:val="center"/>
            <w:hideMark/>
          </w:tcPr>
          <w:p w14:paraId="6503C826" w14:textId="77777777" w:rsidR="00BE3760" w:rsidRPr="00FC29E8" w:rsidRDefault="00BE3760" w:rsidP="00F869AD">
            <w:pPr>
              <w:pStyle w:val="TAH"/>
            </w:pPr>
            <w:r w:rsidRPr="00FC29E8">
              <w:t>Data type</w:t>
            </w:r>
          </w:p>
        </w:tc>
        <w:tc>
          <w:tcPr>
            <w:tcW w:w="425" w:type="dxa"/>
            <w:shd w:val="clear" w:color="auto" w:fill="C0C0C0"/>
            <w:vAlign w:val="center"/>
            <w:hideMark/>
          </w:tcPr>
          <w:p w14:paraId="5D2238F6" w14:textId="77777777" w:rsidR="00BE3760" w:rsidRPr="00FC29E8" w:rsidRDefault="00BE3760" w:rsidP="00F869AD">
            <w:pPr>
              <w:pStyle w:val="TAH"/>
            </w:pPr>
            <w:r w:rsidRPr="00FC29E8">
              <w:t>P</w:t>
            </w:r>
          </w:p>
        </w:tc>
        <w:tc>
          <w:tcPr>
            <w:tcW w:w="1134" w:type="dxa"/>
            <w:shd w:val="clear" w:color="auto" w:fill="C0C0C0"/>
            <w:vAlign w:val="center"/>
          </w:tcPr>
          <w:p w14:paraId="04F0296F" w14:textId="77777777" w:rsidR="00BE3760" w:rsidRPr="00FC29E8" w:rsidRDefault="00BE3760" w:rsidP="00F869AD">
            <w:pPr>
              <w:pStyle w:val="TAH"/>
            </w:pPr>
            <w:r w:rsidRPr="00FC29E8">
              <w:t>Cardinality</w:t>
            </w:r>
          </w:p>
        </w:tc>
        <w:tc>
          <w:tcPr>
            <w:tcW w:w="3686" w:type="dxa"/>
            <w:shd w:val="clear" w:color="auto" w:fill="C0C0C0"/>
            <w:vAlign w:val="center"/>
            <w:hideMark/>
          </w:tcPr>
          <w:p w14:paraId="0C7248AA" w14:textId="77777777" w:rsidR="00BE3760" w:rsidRPr="00FC29E8" w:rsidRDefault="00BE3760" w:rsidP="00F869AD">
            <w:pPr>
              <w:pStyle w:val="TAH"/>
              <w:rPr>
                <w:rFonts w:cs="Arial"/>
                <w:szCs w:val="18"/>
              </w:rPr>
            </w:pPr>
            <w:r w:rsidRPr="00FC29E8">
              <w:rPr>
                <w:rFonts w:cs="Arial"/>
                <w:szCs w:val="18"/>
              </w:rPr>
              <w:t>Description</w:t>
            </w:r>
          </w:p>
        </w:tc>
        <w:tc>
          <w:tcPr>
            <w:tcW w:w="1307" w:type="dxa"/>
            <w:shd w:val="clear" w:color="auto" w:fill="C0C0C0"/>
            <w:vAlign w:val="center"/>
          </w:tcPr>
          <w:p w14:paraId="175A6439" w14:textId="77777777" w:rsidR="00BE3760" w:rsidRPr="00FC29E8" w:rsidRDefault="00BE3760" w:rsidP="00F869AD">
            <w:pPr>
              <w:pStyle w:val="TAH"/>
              <w:rPr>
                <w:rFonts w:cs="Arial"/>
                <w:szCs w:val="18"/>
              </w:rPr>
            </w:pPr>
            <w:r w:rsidRPr="00FC29E8">
              <w:rPr>
                <w:rFonts w:cs="Arial"/>
                <w:szCs w:val="18"/>
              </w:rPr>
              <w:t>Applicability</w:t>
            </w:r>
          </w:p>
        </w:tc>
      </w:tr>
      <w:tr w:rsidR="00BE3760" w:rsidRPr="00FC29E8" w14:paraId="564F4B42" w14:textId="77777777" w:rsidTr="00F869AD">
        <w:trPr>
          <w:jc w:val="center"/>
        </w:trPr>
        <w:tc>
          <w:tcPr>
            <w:tcW w:w="1555" w:type="dxa"/>
            <w:vAlign w:val="center"/>
          </w:tcPr>
          <w:p w14:paraId="47757F1E" w14:textId="77777777" w:rsidR="00BE3760" w:rsidRPr="00FC29E8" w:rsidRDefault="00BE3760" w:rsidP="00F869AD">
            <w:pPr>
              <w:pStyle w:val="TAL"/>
              <w:rPr>
                <w:lang w:eastAsia="zh-CN"/>
              </w:rPr>
            </w:pPr>
            <w:proofErr w:type="spellStart"/>
            <w:r w:rsidRPr="00FC29E8">
              <w:t>notifUri</w:t>
            </w:r>
            <w:proofErr w:type="spellEnd"/>
          </w:p>
        </w:tc>
        <w:tc>
          <w:tcPr>
            <w:tcW w:w="1417" w:type="dxa"/>
            <w:vAlign w:val="center"/>
          </w:tcPr>
          <w:p w14:paraId="019A6E55" w14:textId="77777777" w:rsidR="00BE3760" w:rsidRPr="00FC29E8" w:rsidRDefault="00BE3760" w:rsidP="00F869AD">
            <w:pPr>
              <w:pStyle w:val="TAL"/>
            </w:pPr>
            <w:r w:rsidRPr="00FC29E8">
              <w:t>Uri</w:t>
            </w:r>
          </w:p>
        </w:tc>
        <w:tc>
          <w:tcPr>
            <w:tcW w:w="425" w:type="dxa"/>
            <w:vAlign w:val="center"/>
          </w:tcPr>
          <w:p w14:paraId="1C87617D" w14:textId="77777777" w:rsidR="00BE3760" w:rsidRPr="00FC29E8" w:rsidRDefault="00BE3760" w:rsidP="00F869AD">
            <w:pPr>
              <w:pStyle w:val="TAC"/>
              <w:rPr>
                <w:lang w:eastAsia="zh-CN"/>
              </w:rPr>
            </w:pPr>
            <w:r w:rsidRPr="00FC29E8">
              <w:t>O</w:t>
            </w:r>
          </w:p>
        </w:tc>
        <w:tc>
          <w:tcPr>
            <w:tcW w:w="1134" w:type="dxa"/>
            <w:vAlign w:val="center"/>
          </w:tcPr>
          <w:p w14:paraId="10B3AB24" w14:textId="77777777" w:rsidR="00BE3760" w:rsidRPr="00FC29E8" w:rsidRDefault="00BE3760" w:rsidP="00F869AD">
            <w:pPr>
              <w:pStyle w:val="TAC"/>
              <w:rPr>
                <w:lang w:eastAsia="zh-CN"/>
              </w:rPr>
            </w:pPr>
            <w:r w:rsidRPr="00FC29E8">
              <w:t>0..1</w:t>
            </w:r>
          </w:p>
        </w:tc>
        <w:tc>
          <w:tcPr>
            <w:tcW w:w="3686" w:type="dxa"/>
            <w:vAlign w:val="center"/>
          </w:tcPr>
          <w:p w14:paraId="57B941EE" w14:textId="77777777" w:rsidR="00BE3760" w:rsidRPr="00FC29E8" w:rsidRDefault="00BE3760" w:rsidP="00F869AD">
            <w:pPr>
              <w:pStyle w:val="TAL"/>
              <w:rPr>
                <w:lang w:val="en-US"/>
              </w:rPr>
            </w:pPr>
            <w:r w:rsidRPr="00FC29E8">
              <w:rPr>
                <w:rFonts w:cs="Arial"/>
                <w:szCs w:val="18"/>
              </w:rPr>
              <w:t xml:space="preserve">Contains the updated URI via which the </w:t>
            </w:r>
            <w:r>
              <w:t>Network Slice Lifecycle Management</w:t>
            </w:r>
            <w:r w:rsidRPr="00FC29E8">
              <w:rPr>
                <w:rFonts w:cs="Arial"/>
                <w:szCs w:val="18"/>
              </w:rPr>
              <w:t xml:space="preserve"> Notifications shall be delivered.</w:t>
            </w:r>
          </w:p>
        </w:tc>
        <w:tc>
          <w:tcPr>
            <w:tcW w:w="1307" w:type="dxa"/>
            <w:vAlign w:val="center"/>
          </w:tcPr>
          <w:p w14:paraId="79233258" w14:textId="77777777" w:rsidR="00BE3760" w:rsidRPr="00FC29E8" w:rsidRDefault="00BE3760" w:rsidP="00F869AD">
            <w:pPr>
              <w:pStyle w:val="TAL"/>
              <w:rPr>
                <w:rFonts w:cs="Arial"/>
                <w:szCs w:val="18"/>
              </w:rPr>
            </w:pPr>
          </w:p>
        </w:tc>
      </w:tr>
      <w:tr w:rsidR="00BE3760" w:rsidRPr="00FC29E8" w14:paraId="3D3319C6" w14:textId="77777777" w:rsidTr="00F869AD">
        <w:trPr>
          <w:jc w:val="center"/>
          <w:ins w:id="39" w:author="Huawei" w:date="2024-08-12T10:26:00Z"/>
        </w:trPr>
        <w:tc>
          <w:tcPr>
            <w:tcW w:w="1555" w:type="dxa"/>
            <w:vAlign w:val="center"/>
          </w:tcPr>
          <w:p w14:paraId="0403DCDF" w14:textId="25E3A7BD" w:rsidR="00BE3760" w:rsidRPr="00FC29E8" w:rsidRDefault="00BE3760" w:rsidP="00BE3760">
            <w:pPr>
              <w:pStyle w:val="TAL"/>
              <w:rPr>
                <w:ins w:id="40" w:author="Huawei" w:date="2024-08-12T10:26:00Z"/>
              </w:rPr>
            </w:pPr>
            <w:proofErr w:type="spellStart"/>
            <w:ins w:id="41" w:author="Huawei" w:date="2024-08-12T10:26:00Z">
              <w:r>
                <w:t>servReqs</w:t>
              </w:r>
              <w:proofErr w:type="spellEnd"/>
            </w:ins>
          </w:p>
        </w:tc>
        <w:tc>
          <w:tcPr>
            <w:tcW w:w="1417" w:type="dxa"/>
            <w:vAlign w:val="center"/>
          </w:tcPr>
          <w:p w14:paraId="233CFA61" w14:textId="29A6C78B" w:rsidR="00BE3760" w:rsidRPr="00FC29E8" w:rsidRDefault="00BE3760" w:rsidP="00BE3760">
            <w:pPr>
              <w:pStyle w:val="TAL"/>
              <w:rPr>
                <w:ins w:id="42" w:author="Huawei" w:date="2024-08-12T10:26:00Z"/>
              </w:rPr>
            </w:pPr>
            <w:ins w:id="43" w:author="Huawei" w:date="2024-08-12T10:26:00Z">
              <w:r w:rsidRPr="00AD4AA8">
                <w:t>array(</w:t>
              </w:r>
              <w:proofErr w:type="spellStart"/>
              <w:r>
                <w:t>App</w:t>
              </w:r>
              <w:r w:rsidRPr="00AD4AA8">
                <w:t>S</w:t>
              </w:r>
              <w:r>
                <w:t>e</w:t>
              </w:r>
              <w:r w:rsidRPr="00AD4AA8">
                <w:t>rvReq</w:t>
              </w:r>
              <w:r>
                <w:t>s</w:t>
              </w:r>
              <w:proofErr w:type="spellEnd"/>
              <w:r w:rsidRPr="00AD4AA8">
                <w:t>)</w:t>
              </w:r>
            </w:ins>
          </w:p>
        </w:tc>
        <w:tc>
          <w:tcPr>
            <w:tcW w:w="425" w:type="dxa"/>
            <w:vAlign w:val="center"/>
          </w:tcPr>
          <w:p w14:paraId="755E2AE2" w14:textId="7E41D6B7" w:rsidR="00BE3760" w:rsidRPr="00FC29E8" w:rsidRDefault="00BE3760" w:rsidP="00BE3760">
            <w:pPr>
              <w:pStyle w:val="TAC"/>
              <w:rPr>
                <w:ins w:id="44" w:author="Huawei" w:date="2024-08-12T10:26:00Z"/>
              </w:rPr>
            </w:pPr>
            <w:ins w:id="45" w:author="Huawei" w:date="2024-08-12T10:26:00Z">
              <w:r>
                <w:t>O</w:t>
              </w:r>
            </w:ins>
          </w:p>
        </w:tc>
        <w:tc>
          <w:tcPr>
            <w:tcW w:w="1134" w:type="dxa"/>
            <w:vAlign w:val="center"/>
          </w:tcPr>
          <w:p w14:paraId="38A02387" w14:textId="3ED725AA" w:rsidR="00BE3760" w:rsidRPr="00FC29E8" w:rsidRDefault="00BE3760" w:rsidP="00BE3760">
            <w:pPr>
              <w:pStyle w:val="TAC"/>
              <w:rPr>
                <w:ins w:id="46" w:author="Huawei" w:date="2024-08-12T10:26:00Z"/>
              </w:rPr>
            </w:pPr>
            <w:ins w:id="47" w:author="Huawei" w:date="2024-08-12T10:26:00Z">
              <w:r>
                <w:t>1..N</w:t>
              </w:r>
            </w:ins>
          </w:p>
        </w:tc>
        <w:tc>
          <w:tcPr>
            <w:tcW w:w="3686" w:type="dxa"/>
            <w:vAlign w:val="center"/>
          </w:tcPr>
          <w:p w14:paraId="727FBC98" w14:textId="5ECCB5E9" w:rsidR="00BE3760" w:rsidRPr="00FC29E8" w:rsidRDefault="00BE3760" w:rsidP="00BE3760">
            <w:pPr>
              <w:pStyle w:val="TAL"/>
              <w:rPr>
                <w:ins w:id="48" w:author="Huawei" w:date="2024-08-12T10:26:00Z"/>
                <w:rFonts w:cs="Arial"/>
                <w:szCs w:val="18"/>
              </w:rPr>
            </w:pPr>
            <w:ins w:id="49" w:author="Huawei" w:date="2024-08-12T10:26:00Z">
              <w:r>
                <w:t>Contains one or several set(s) of per network slice related application service requirements.</w:t>
              </w:r>
            </w:ins>
          </w:p>
        </w:tc>
        <w:tc>
          <w:tcPr>
            <w:tcW w:w="1307" w:type="dxa"/>
            <w:vAlign w:val="center"/>
          </w:tcPr>
          <w:p w14:paraId="29730928" w14:textId="77777777" w:rsidR="00BE3760" w:rsidRPr="00FC29E8" w:rsidRDefault="00BE3760" w:rsidP="00BE3760">
            <w:pPr>
              <w:pStyle w:val="TAL"/>
              <w:rPr>
                <w:ins w:id="50" w:author="Huawei" w:date="2024-08-12T10:26:00Z"/>
                <w:rFonts w:cs="Arial"/>
                <w:szCs w:val="18"/>
              </w:rPr>
            </w:pPr>
          </w:p>
        </w:tc>
      </w:tr>
      <w:tr w:rsidR="00BE3760" w:rsidRPr="00FC29E8" w14:paraId="14FE33C2" w14:textId="77777777" w:rsidTr="00F869AD">
        <w:trPr>
          <w:jc w:val="center"/>
        </w:trPr>
        <w:tc>
          <w:tcPr>
            <w:tcW w:w="1555" w:type="dxa"/>
            <w:vAlign w:val="center"/>
          </w:tcPr>
          <w:p w14:paraId="671CF854" w14:textId="77777777" w:rsidR="00BE3760" w:rsidRPr="00FC29E8" w:rsidRDefault="00BE3760" w:rsidP="00F869AD">
            <w:pPr>
              <w:pStyle w:val="TAL"/>
            </w:pPr>
            <w:proofErr w:type="spellStart"/>
            <w:r>
              <w:t>triggerConds</w:t>
            </w:r>
            <w:proofErr w:type="spellEnd"/>
          </w:p>
        </w:tc>
        <w:tc>
          <w:tcPr>
            <w:tcW w:w="1417" w:type="dxa"/>
            <w:vAlign w:val="center"/>
          </w:tcPr>
          <w:p w14:paraId="5D6F898D" w14:textId="77777777" w:rsidR="00BE3760" w:rsidRPr="00FC29E8" w:rsidRDefault="00BE3760" w:rsidP="00F869AD">
            <w:pPr>
              <w:pStyle w:val="TAL"/>
            </w:pPr>
            <w:r>
              <w:t>array(</w:t>
            </w:r>
            <w:proofErr w:type="spellStart"/>
            <w:r>
              <w:t>TriggerCond</w:t>
            </w:r>
            <w:proofErr w:type="spellEnd"/>
            <w:r>
              <w:t>)</w:t>
            </w:r>
          </w:p>
        </w:tc>
        <w:tc>
          <w:tcPr>
            <w:tcW w:w="425" w:type="dxa"/>
            <w:vAlign w:val="center"/>
          </w:tcPr>
          <w:p w14:paraId="1AFCDAAA" w14:textId="77777777" w:rsidR="00BE3760" w:rsidRPr="00FC29E8" w:rsidRDefault="00BE3760" w:rsidP="00F869AD">
            <w:pPr>
              <w:pStyle w:val="TAC"/>
            </w:pPr>
            <w:r>
              <w:t>O</w:t>
            </w:r>
          </w:p>
        </w:tc>
        <w:tc>
          <w:tcPr>
            <w:tcW w:w="1134" w:type="dxa"/>
            <w:vAlign w:val="center"/>
          </w:tcPr>
          <w:p w14:paraId="715D6992" w14:textId="77777777" w:rsidR="00BE3760" w:rsidRPr="00FC29E8" w:rsidRDefault="00BE3760" w:rsidP="00F869AD">
            <w:pPr>
              <w:pStyle w:val="TAC"/>
            </w:pPr>
            <w:r w:rsidRPr="00FC29E8">
              <w:t>1</w:t>
            </w:r>
            <w:r>
              <w:t>..N</w:t>
            </w:r>
          </w:p>
        </w:tc>
        <w:tc>
          <w:tcPr>
            <w:tcW w:w="3686" w:type="dxa"/>
            <w:vAlign w:val="center"/>
          </w:tcPr>
          <w:p w14:paraId="27A800A0" w14:textId="77777777" w:rsidR="00BE3760" w:rsidRPr="00FC29E8" w:rsidRDefault="00BE3760" w:rsidP="00F869AD">
            <w:pPr>
              <w:pStyle w:val="TAL"/>
            </w:pPr>
            <w:r w:rsidRPr="00FC29E8">
              <w:t>Contains the</w:t>
            </w:r>
            <w:r>
              <w:t xml:space="preserve"> updated</w:t>
            </w:r>
            <w:r w:rsidRPr="00FC29E8">
              <w:t xml:space="preserve"> </w:t>
            </w:r>
            <w:r>
              <w:rPr>
                <w:rFonts w:cs="Arial"/>
                <w:szCs w:val="18"/>
              </w:rPr>
              <w:t xml:space="preserve">monitored parameters and the corresponding thresholds which could trigger the </w:t>
            </w:r>
            <w:proofErr w:type="spellStart"/>
            <w:r>
              <w:rPr>
                <w:rFonts w:cs="Arial"/>
                <w:szCs w:val="18"/>
              </w:rPr>
              <w:t>AppLayer</w:t>
            </w:r>
            <w:proofErr w:type="spellEnd"/>
            <w:r>
              <w:rPr>
                <w:rFonts w:cs="Arial"/>
                <w:szCs w:val="18"/>
              </w:rPr>
              <w:t>-NS-LCM.</w:t>
            </w:r>
          </w:p>
        </w:tc>
        <w:tc>
          <w:tcPr>
            <w:tcW w:w="1307" w:type="dxa"/>
            <w:vAlign w:val="center"/>
          </w:tcPr>
          <w:p w14:paraId="732CB3E4" w14:textId="77777777" w:rsidR="00BE3760" w:rsidRPr="00FC29E8" w:rsidRDefault="00BE3760" w:rsidP="00F869AD">
            <w:pPr>
              <w:pStyle w:val="TAL"/>
              <w:rPr>
                <w:rFonts w:cs="Arial"/>
                <w:szCs w:val="18"/>
              </w:rPr>
            </w:pPr>
          </w:p>
        </w:tc>
      </w:tr>
      <w:tr w:rsidR="00BE3760" w:rsidRPr="00FC29E8" w14:paraId="5366B269" w14:textId="77777777" w:rsidTr="00F869AD">
        <w:trPr>
          <w:jc w:val="center"/>
        </w:trPr>
        <w:tc>
          <w:tcPr>
            <w:tcW w:w="1555" w:type="dxa"/>
            <w:vAlign w:val="center"/>
          </w:tcPr>
          <w:p w14:paraId="77144BC0" w14:textId="77777777" w:rsidR="00BE3760" w:rsidRPr="00FC29E8" w:rsidRDefault="00BE3760" w:rsidP="00F869AD">
            <w:pPr>
              <w:pStyle w:val="TAL"/>
              <w:rPr>
                <w:lang w:eastAsia="zh-CN"/>
              </w:rPr>
            </w:pPr>
            <w:proofErr w:type="spellStart"/>
            <w:r>
              <w:rPr>
                <w:lang w:eastAsia="zh-CN"/>
              </w:rPr>
              <w:t>expTime</w:t>
            </w:r>
            <w:proofErr w:type="spellEnd"/>
          </w:p>
        </w:tc>
        <w:tc>
          <w:tcPr>
            <w:tcW w:w="1417" w:type="dxa"/>
            <w:vAlign w:val="center"/>
          </w:tcPr>
          <w:p w14:paraId="60AB0061" w14:textId="77777777" w:rsidR="00BE3760" w:rsidRPr="00FC29E8" w:rsidRDefault="00BE3760" w:rsidP="00F869AD">
            <w:pPr>
              <w:pStyle w:val="TAL"/>
            </w:pPr>
            <w:proofErr w:type="spellStart"/>
            <w:r w:rsidRPr="00FC29E8">
              <w:t>DateTime</w:t>
            </w:r>
            <w:proofErr w:type="spellEnd"/>
          </w:p>
        </w:tc>
        <w:tc>
          <w:tcPr>
            <w:tcW w:w="425" w:type="dxa"/>
            <w:vAlign w:val="center"/>
          </w:tcPr>
          <w:p w14:paraId="1B3A7E5B" w14:textId="77777777" w:rsidR="00BE3760" w:rsidRPr="00FC29E8" w:rsidRDefault="00BE3760" w:rsidP="00F869AD">
            <w:pPr>
              <w:pStyle w:val="TAC"/>
              <w:rPr>
                <w:lang w:eastAsia="zh-CN"/>
              </w:rPr>
            </w:pPr>
            <w:r w:rsidRPr="00FC29E8">
              <w:t>O</w:t>
            </w:r>
          </w:p>
        </w:tc>
        <w:tc>
          <w:tcPr>
            <w:tcW w:w="1134" w:type="dxa"/>
            <w:vAlign w:val="center"/>
          </w:tcPr>
          <w:p w14:paraId="2E0E18DD" w14:textId="77777777" w:rsidR="00BE3760" w:rsidRPr="00FC29E8" w:rsidRDefault="00BE3760" w:rsidP="00F869AD">
            <w:pPr>
              <w:pStyle w:val="TAC"/>
              <w:rPr>
                <w:lang w:eastAsia="zh-CN"/>
              </w:rPr>
            </w:pPr>
            <w:r w:rsidRPr="00FC29E8">
              <w:t>0..1</w:t>
            </w:r>
          </w:p>
        </w:tc>
        <w:tc>
          <w:tcPr>
            <w:tcW w:w="3686" w:type="dxa"/>
            <w:vAlign w:val="center"/>
          </w:tcPr>
          <w:p w14:paraId="6DDCABC7" w14:textId="77777777" w:rsidR="00BE3760" w:rsidRPr="00FC29E8" w:rsidRDefault="00BE3760" w:rsidP="00F869AD">
            <w:pPr>
              <w:pStyle w:val="TAL"/>
              <w:rPr>
                <w:rFonts w:cs="Arial"/>
                <w:szCs w:val="18"/>
              </w:rPr>
            </w:pPr>
            <w:r w:rsidRPr="00FC29E8">
              <w:rPr>
                <w:rFonts w:cs="Arial"/>
                <w:szCs w:val="18"/>
              </w:rPr>
              <w:t>Indicates the</w:t>
            </w:r>
            <w:r>
              <w:rPr>
                <w:rFonts w:cs="Arial"/>
                <w:szCs w:val="18"/>
              </w:rPr>
              <w:t xml:space="preserve"> updated</w:t>
            </w:r>
            <w:r w:rsidRPr="00FC29E8">
              <w:rPr>
                <w:rFonts w:cs="Arial"/>
                <w:szCs w:val="18"/>
              </w:rPr>
              <w:t xml:space="preserve"> time at which the </w:t>
            </w:r>
            <w:r>
              <w:t>Network Slice Lifecycle Management</w:t>
            </w:r>
            <w:r w:rsidRPr="00FC29E8">
              <w:rPr>
                <w:rFonts w:cs="Arial"/>
                <w:szCs w:val="18"/>
              </w:rPr>
              <w:t xml:space="preserve"> subscription shall expire.</w:t>
            </w:r>
          </w:p>
          <w:p w14:paraId="45B6D4CC" w14:textId="77777777" w:rsidR="00BE3760" w:rsidRPr="00FC29E8" w:rsidRDefault="00BE3760" w:rsidP="00F869AD">
            <w:pPr>
              <w:pStyle w:val="TAL"/>
              <w:rPr>
                <w:rFonts w:cs="Arial"/>
                <w:szCs w:val="18"/>
              </w:rPr>
            </w:pPr>
          </w:p>
          <w:p w14:paraId="120E7858" w14:textId="77777777" w:rsidR="00BE3760" w:rsidRPr="00FC29E8" w:rsidRDefault="00BE3760" w:rsidP="00F869AD">
            <w:pPr>
              <w:pStyle w:val="TAL"/>
              <w:rPr>
                <w:rFonts w:cs="Arial"/>
                <w:szCs w:val="18"/>
              </w:rPr>
            </w:pPr>
            <w:r w:rsidRPr="00FC29E8">
              <w:rPr>
                <w:rFonts w:cs="Arial"/>
                <w:szCs w:val="18"/>
              </w:rPr>
              <w:t xml:space="preserve">This attribute may only be present in </w:t>
            </w:r>
            <w:r>
              <w:t>Network Slice Lifecycle Management</w:t>
            </w:r>
            <w:r w:rsidRPr="00FC29E8">
              <w:rPr>
                <w:rFonts w:cs="Arial"/>
                <w:szCs w:val="18"/>
              </w:rPr>
              <w:t xml:space="preserve"> subscription creation/update responses.</w:t>
            </w:r>
          </w:p>
          <w:p w14:paraId="502B8077" w14:textId="77777777" w:rsidR="00BE3760" w:rsidRPr="00FC29E8" w:rsidRDefault="00BE3760" w:rsidP="00F869AD">
            <w:pPr>
              <w:pStyle w:val="TAL"/>
              <w:rPr>
                <w:rFonts w:cs="Arial"/>
                <w:szCs w:val="18"/>
              </w:rPr>
            </w:pPr>
          </w:p>
          <w:p w14:paraId="2FEC2D6C" w14:textId="77777777" w:rsidR="00BE3760" w:rsidRPr="00FC29E8" w:rsidRDefault="00BE3760" w:rsidP="00F869AD">
            <w:pPr>
              <w:pStyle w:val="TAL"/>
              <w:rPr>
                <w:rFonts w:cs="Arial"/>
                <w:szCs w:val="18"/>
              </w:rPr>
            </w:pPr>
            <w:r w:rsidRPr="00FC29E8">
              <w:rPr>
                <w:rFonts w:cs="Arial"/>
                <w:szCs w:val="18"/>
              </w:rPr>
              <w:t xml:space="preserve">If this attribute is absent, this means that the </w:t>
            </w:r>
            <w:r>
              <w:t>Network Slice Lifecycle Management</w:t>
            </w:r>
            <w:r w:rsidRPr="00FC29E8">
              <w:rPr>
                <w:rFonts w:cs="Arial"/>
                <w:szCs w:val="18"/>
              </w:rPr>
              <w:t xml:space="preserve"> subscription shall not expire, until explicitly deleted by the service consumer.</w:t>
            </w:r>
          </w:p>
        </w:tc>
        <w:tc>
          <w:tcPr>
            <w:tcW w:w="1307" w:type="dxa"/>
            <w:vAlign w:val="center"/>
          </w:tcPr>
          <w:p w14:paraId="12975A0F" w14:textId="77777777" w:rsidR="00BE3760" w:rsidRPr="00FC29E8" w:rsidRDefault="00BE3760" w:rsidP="00F869AD">
            <w:pPr>
              <w:pStyle w:val="TAL"/>
              <w:rPr>
                <w:rFonts w:cs="Arial"/>
                <w:szCs w:val="18"/>
              </w:rPr>
            </w:pPr>
          </w:p>
        </w:tc>
      </w:tr>
    </w:tbl>
    <w:p w14:paraId="25D7527E" w14:textId="77777777" w:rsidR="00BE3760" w:rsidRDefault="00BE3760" w:rsidP="00BE3760">
      <w:pPr>
        <w:rPr>
          <w:lang w:val="en-US"/>
        </w:rPr>
      </w:pPr>
    </w:p>
    <w:p w14:paraId="76F1EB48" w14:textId="77777777" w:rsidR="00BE3760" w:rsidRPr="00BE3760" w:rsidRDefault="00BE3760" w:rsidP="00BE3760">
      <w:pPr>
        <w:rPr>
          <w:noProof/>
          <w:lang w:val="en-US"/>
        </w:rPr>
      </w:pPr>
    </w:p>
    <w:p w14:paraId="39DC1368" w14:textId="77777777" w:rsidR="00BE3760" w:rsidRPr="007D21F4" w:rsidRDefault="00BE3760" w:rsidP="00BE376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EF10BE" w14:textId="77777777" w:rsidR="00BE3760" w:rsidRPr="00FC29E8" w:rsidRDefault="00BE3760" w:rsidP="00BE3760">
      <w:pPr>
        <w:pStyle w:val="50"/>
      </w:pPr>
      <w:r>
        <w:rPr>
          <w:noProof/>
          <w:lang w:eastAsia="zh-CN"/>
        </w:rPr>
        <w:t>6.2.6.2</w:t>
      </w:r>
      <w:r w:rsidRPr="00FC29E8">
        <w:t>.</w:t>
      </w:r>
      <w:r>
        <w:t>4</w:t>
      </w:r>
      <w:r w:rsidRPr="00FC29E8">
        <w:tab/>
        <w:t xml:space="preserve">Type: </w:t>
      </w:r>
      <w:proofErr w:type="spellStart"/>
      <w:r>
        <w:t>QoEMetricsSubsc</w:t>
      </w:r>
      <w:proofErr w:type="spellEnd"/>
    </w:p>
    <w:p w14:paraId="3161FFF2" w14:textId="77777777" w:rsidR="00BE3760" w:rsidRPr="00FC29E8" w:rsidRDefault="00BE3760" w:rsidP="00BE3760">
      <w:pPr>
        <w:pStyle w:val="TH"/>
      </w:pPr>
      <w:r w:rsidRPr="00FC29E8">
        <w:rPr>
          <w:noProof/>
        </w:rPr>
        <w:t>Table </w:t>
      </w:r>
      <w:r>
        <w:rPr>
          <w:noProof/>
          <w:lang w:eastAsia="zh-CN"/>
        </w:rPr>
        <w:t>6.2.6.2</w:t>
      </w:r>
      <w:r w:rsidRPr="00FC29E8">
        <w:t>.</w:t>
      </w:r>
      <w:r>
        <w:t>4</w:t>
      </w:r>
      <w:r w:rsidRPr="00FC29E8">
        <w:t xml:space="preserve">-1: </w:t>
      </w:r>
      <w:r w:rsidRPr="00FC29E8">
        <w:rPr>
          <w:noProof/>
        </w:rPr>
        <w:t xml:space="preserve">Definition of type </w:t>
      </w:r>
      <w:proofErr w:type="spellStart"/>
      <w:r>
        <w:t>QoEMetricsSubsc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Change w:id="51">
          <w:tblGrid>
            <w:gridCol w:w="1410"/>
            <w:gridCol w:w="145"/>
            <w:gridCol w:w="1417"/>
            <w:gridCol w:w="425"/>
            <w:gridCol w:w="1134"/>
            <w:gridCol w:w="3686"/>
            <w:gridCol w:w="1307"/>
          </w:tblGrid>
        </w:tblGridChange>
      </w:tblGrid>
      <w:tr w:rsidR="00156E1D" w:rsidRPr="00FC29E8" w14:paraId="60B6765E" w14:textId="77777777" w:rsidTr="00156E1D">
        <w:trPr>
          <w:jc w:val="center"/>
        </w:trPr>
        <w:tc>
          <w:tcPr>
            <w:tcW w:w="1410" w:type="dxa"/>
            <w:shd w:val="clear" w:color="auto" w:fill="C0C0C0"/>
            <w:vAlign w:val="center"/>
            <w:hideMark/>
          </w:tcPr>
          <w:p w14:paraId="17A4C63A" w14:textId="77777777" w:rsidR="00BE3760" w:rsidRPr="00FC29E8" w:rsidRDefault="00BE3760" w:rsidP="00F869AD">
            <w:pPr>
              <w:pStyle w:val="TAH"/>
            </w:pPr>
            <w:r w:rsidRPr="00FC29E8">
              <w:t>Attribute name</w:t>
            </w:r>
          </w:p>
        </w:tc>
        <w:tc>
          <w:tcPr>
            <w:tcW w:w="1562" w:type="dxa"/>
            <w:shd w:val="clear" w:color="auto" w:fill="C0C0C0"/>
            <w:vAlign w:val="center"/>
            <w:hideMark/>
          </w:tcPr>
          <w:p w14:paraId="27555459" w14:textId="77777777" w:rsidR="00BE3760" w:rsidRPr="00FC29E8" w:rsidRDefault="00BE3760" w:rsidP="00F869AD">
            <w:pPr>
              <w:pStyle w:val="TAH"/>
            </w:pPr>
            <w:r w:rsidRPr="00FC29E8">
              <w:t>Data type</w:t>
            </w:r>
          </w:p>
        </w:tc>
        <w:tc>
          <w:tcPr>
            <w:tcW w:w="425" w:type="dxa"/>
            <w:shd w:val="clear" w:color="auto" w:fill="C0C0C0"/>
            <w:vAlign w:val="center"/>
            <w:hideMark/>
          </w:tcPr>
          <w:p w14:paraId="0F91936E" w14:textId="77777777" w:rsidR="00BE3760" w:rsidRPr="00FC29E8" w:rsidRDefault="00BE3760" w:rsidP="00F869AD">
            <w:pPr>
              <w:pStyle w:val="TAH"/>
            </w:pPr>
            <w:r w:rsidRPr="00FC29E8">
              <w:t>P</w:t>
            </w:r>
          </w:p>
        </w:tc>
        <w:tc>
          <w:tcPr>
            <w:tcW w:w="1134" w:type="dxa"/>
            <w:shd w:val="clear" w:color="auto" w:fill="C0C0C0"/>
            <w:vAlign w:val="center"/>
          </w:tcPr>
          <w:p w14:paraId="5ED1A62C" w14:textId="77777777" w:rsidR="00BE3760" w:rsidRPr="00FC29E8" w:rsidRDefault="00BE3760" w:rsidP="00F869AD">
            <w:pPr>
              <w:pStyle w:val="TAH"/>
            </w:pPr>
            <w:r w:rsidRPr="00FC29E8">
              <w:t>Cardinality</w:t>
            </w:r>
          </w:p>
        </w:tc>
        <w:tc>
          <w:tcPr>
            <w:tcW w:w="3686" w:type="dxa"/>
            <w:shd w:val="clear" w:color="auto" w:fill="C0C0C0"/>
            <w:vAlign w:val="center"/>
            <w:hideMark/>
          </w:tcPr>
          <w:p w14:paraId="2BE0BD34" w14:textId="77777777" w:rsidR="00BE3760" w:rsidRPr="00FC29E8" w:rsidRDefault="00BE3760" w:rsidP="00F869AD">
            <w:pPr>
              <w:pStyle w:val="TAH"/>
              <w:rPr>
                <w:rFonts w:cs="Arial"/>
                <w:szCs w:val="18"/>
              </w:rPr>
            </w:pPr>
            <w:r w:rsidRPr="00FC29E8">
              <w:rPr>
                <w:rFonts w:cs="Arial"/>
                <w:szCs w:val="18"/>
              </w:rPr>
              <w:t>Description</w:t>
            </w:r>
          </w:p>
        </w:tc>
        <w:tc>
          <w:tcPr>
            <w:tcW w:w="1307" w:type="dxa"/>
            <w:shd w:val="clear" w:color="auto" w:fill="C0C0C0"/>
            <w:vAlign w:val="center"/>
          </w:tcPr>
          <w:p w14:paraId="67C737D9" w14:textId="77777777" w:rsidR="00BE3760" w:rsidRPr="00FC29E8" w:rsidRDefault="00BE3760" w:rsidP="00F869AD">
            <w:pPr>
              <w:pStyle w:val="TAH"/>
              <w:rPr>
                <w:rFonts w:cs="Arial"/>
                <w:szCs w:val="18"/>
              </w:rPr>
            </w:pPr>
            <w:r w:rsidRPr="00FC29E8">
              <w:rPr>
                <w:rFonts w:cs="Arial"/>
                <w:szCs w:val="18"/>
              </w:rPr>
              <w:t>Applicability</w:t>
            </w:r>
          </w:p>
        </w:tc>
      </w:tr>
      <w:tr w:rsidR="00BE3760" w:rsidRPr="00FC29E8" w14:paraId="3D055210" w14:textId="77777777" w:rsidTr="00156E1D">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2" w:author="Huawei" w:date="2024-08-12T10:28: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53" w:author="Huawei" w:date="2024-08-12T10:28:00Z">
            <w:trPr>
              <w:jc w:val="center"/>
            </w:trPr>
          </w:trPrChange>
        </w:trPr>
        <w:tc>
          <w:tcPr>
            <w:tcW w:w="1410" w:type="dxa"/>
            <w:vAlign w:val="center"/>
            <w:tcPrChange w:id="54" w:author="Huawei" w:date="2024-08-12T10:28:00Z">
              <w:tcPr>
                <w:tcW w:w="1555" w:type="dxa"/>
                <w:gridSpan w:val="2"/>
                <w:vAlign w:val="center"/>
              </w:tcPr>
            </w:tcPrChange>
          </w:tcPr>
          <w:p w14:paraId="52E7DBA0" w14:textId="77777777" w:rsidR="00BE3760" w:rsidRPr="00FC29E8" w:rsidRDefault="00BE3760" w:rsidP="00F869AD">
            <w:pPr>
              <w:pStyle w:val="TAL"/>
            </w:pPr>
            <w:r>
              <w:rPr>
                <w:lang w:val="en-US"/>
              </w:rPr>
              <w:t>n</w:t>
            </w:r>
            <w:proofErr w:type="spellStart"/>
            <w:r w:rsidRPr="00FC29E8">
              <w:t>otif</w:t>
            </w:r>
            <w:r>
              <w:t>CorrId</w:t>
            </w:r>
            <w:proofErr w:type="spellEnd"/>
          </w:p>
        </w:tc>
        <w:tc>
          <w:tcPr>
            <w:tcW w:w="1562" w:type="dxa"/>
            <w:vAlign w:val="center"/>
            <w:tcPrChange w:id="55" w:author="Huawei" w:date="2024-08-12T10:28:00Z">
              <w:tcPr>
                <w:tcW w:w="1417" w:type="dxa"/>
                <w:vAlign w:val="center"/>
              </w:tcPr>
            </w:tcPrChange>
          </w:tcPr>
          <w:p w14:paraId="23E15D0C" w14:textId="77777777" w:rsidR="00BE3760" w:rsidRPr="00FC29E8" w:rsidRDefault="00BE3760" w:rsidP="00F869AD">
            <w:pPr>
              <w:pStyle w:val="TAL"/>
            </w:pPr>
            <w:r>
              <w:rPr>
                <w:rFonts w:hint="eastAsia"/>
              </w:rPr>
              <w:t>s</w:t>
            </w:r>
            <w:r>
              <w:t>tring</w:t>
            </w:r>
          </w:p>
        </w:tc>
        <w:tc>
          <w:tcPr>
            <w:tcW w:w="425" w:type="dxa"/>
            <w:vAlign w:val="center"/>
            <w:tcPrChange w:id="56" w:author="Huawei" w:date="2024-08-12T10:28:00Z">
              <w:tcPr>
                <w:tcW w:w="425" w:type="dxa"/>
                <w:vAlign w:val="center"/>
              </w:tcPr>
            </w:tcPrChange>
          </w:tcPr>
          <w:p w14:paraId="17BB599F" w14:textId="77777777" w:rsidR="00BE3760" w:rsidRPr="00FC29E8" w:rsidRDefault="00BE3760" w:rsidP="00F869AD">
            <w:pPr>
              <w:pStyle w:val="TAC"/>
            </w:pPr>
            <w:r>
              <w:rPr>
                <w:lang w:eastAsia="zh-CN"/>
              </w:rPr>
              <w:t>O</w:t>
            </w:r>
          </w:p>
        </w:tc>
        <w:tc>
          <w:tcPr>
            <w:tcW w:w="1134" w:type="dxa"/>
            <w:vAlign w:val="center"/>
            <w:tcPrChange w:id="57" w:author="Huawei" w:date="2024-08-12T10:28:00Z">
              <w:tcPr>
                <w:tcW w:w="1134" w:type="dxa"/>
                <w:vAlign w:val="center"/>
              </w:tcPr>
            </w:tcPrChange>
          </w:tcPr>
          <w:p w14:paraId="0969EE73" w14:textId="77777777" w:rsidR="00BE3760" w:rsidRPr="00FC29E8" w:rsidRDefault="00BE3760" w:rsidP="00F869AD">
            <w:pPr>
              <w:pStyle w:val="TAC"/>
            </w:pPr>
            <w:r>
              <w:t>0..</w:t>
            </w:r>
            <w:r w:rsidRPr="00644644">
              <w:t>1</w:t>
            </w:r>
          </w:p>
        </w:tc>
        <w:tc>
          <w:tcPr>
            <w:tcW w:w="3686" w:type="dxa"/>
            <w:vAlign w:val="center"/>
            <w:tcPrChange w:id="58" w:author="Huawei" w:date="2024-08-12T10:28:00Z">
              <w:tcPr>
                <w:tcW w:w="3686" w:type="dxa"/>
                <w:vAlign w:val="center"/>
              </w:tcPr>
            </w:tcPrChange>
          </w:tcPr>
          <w:p w14:paraId="3FED6268" w14:textId="3F35A9B0" w:rsidR="00BE3760" w:rsidRPr="00FC29E8" w:rsidRDefault="00BE3760" w:rsidP="00F869AD">
            <w:pPr>
              <w:pStyle w:val="TAL"/>
            </w:pPr>
            <w:r w:rsidRPr="00644644">
              <w:t xml:space="preserve">Contains the </w:t>
            </w:r>
            <w:r>
              <w:t>notification correlation I</w:t>
            </w:r>
            <w:ins w:id="59" w:author="Huawei" w:date="2024-08-12T10:27:00Z">
              <w:r>
                <w:t>D</w:t>
              </w:r>
            </w:ins>
            <w:del w:id="60" w:author="Huawei" w:date="2024-08-12T10:27:00Z">
              <w:r w:rsidDel="00BE3760">
                <w:delText>d</w:delText>
              </w:r>
            </w:del>
            <w:r w:rsidRPr="00644644">
              <w:t xml:space="preserve"> </w:t>
            </w:r>
            <w:r>
              <w:t xml:space="preserve">for the subscription of </w:t>
            </w:r>
            <w:proofErr w:type="spellStart"/>
            <w:r>
              <w:t>QoE</w:t>
            </w:r>
            <w:proofErr w:type="spellEnd"/>
            <w:r>
              <w:t xml:space="preserve"> Metrics</w:t>
            </w:r>
            <w:r w:rsidRPr="00644644">
              <w:t>.</w:t>
            </w:r>
          </w:p>
        </w:tc>
        <w:tc>
          <w:tcPr>
            <w:tcW w:w="1307" w:type="dxa"/>
            <w:vAlign w:val="center"/>
            <w:tcPrChange w:id="61" w:author="Huawei" w:date="2024-08-12T10:28:00Z">
              <w:tcPr>
                <w:tcW w:w="1307" w:type="dxa"/>
                <w:vAlign w:val="center"/>
              </w:tcPr>
            </w:tcPrChange>
          </w:tcPr>
          <w:p w14:paraId="10E50534" w14:textId="77777777" w:rsidR="00BE3760" w:rsidRPr="00FC29E8" w:rsidRDefault="00BE3760" w:rsidP="00F869AD">
            <w:pPr>
              <w:pStyle w:val="TAL"/>
              <w:rPr>
                <w:rFonts w:cs="Arial"/>
                <w:szCs w:val="18"/>
              </w:rPr>
            </w:pPr>
          </w:p>
        </w:tc>
      </w:tr>
      <w:tr w:rsidR="00BE3760" w:rsidRPr="00FC29E8" w14:paraId="385B4D1C" w14:textId="77777777" w:rsidTr="00156E1D">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2" w:author="Huawei" w:date="2024-08-12T10:28: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63" w:author="Huawei" w:date="2024-08-12T10:28:00Z">
            <w:trPr>
              <w:jc w:val="center"/>
            </w:trPr>
          </w:trPrChange>
        </w:trPr>
        <w:tc>
          <w:tcPr>
            <w:tcW w:w="1410" w:type="dxa"/>
            <w:vAlign w:val="center"/>
            <w:tcPrChange w:id="64" w:author="Huawei" w:date="2024-08-12T10:28:00Z">
              <w:tcPr>
                <w:tcW w:w="1555" w:type="dxa"/>
                <w:gridSpan w:val="2"/>
                <w:vAlign w:val="center"/>
              </w:tcPr>
            </w:tcPrChange>
          </w:tcPr>
          <w:p w14:paraId="102A162B" w14:textId="77777777" w:rsidR="00BE3760" w:rsidRPr="00FC29E8" w:rsidRDefault="00BE3760" w:rsidP="00F869AD">
            <w:pPr>
              <w:pStyle w:val="TAL"/>
            </w:pPr>
            <w:proofErr w:type="spellStart"/>
            <w:r w:rsidRPr="00FC29E8">
              <w:t>subscriptionId</w:t>
            </w:r>
            <w:proofErr w:type="spellEnd"/>
          </w:p>
        </w:tc>
        <w:tc>
          <w:tcPr>
            <w:tcW w:w="1562" w:type="dxa"/>
            <w:vAlign w:val="center"/>
            <w:tcPrChange w:id="65" w:author="Huawei" w:date="2024-08-12T10:28:00Z">
              <w:tcPr>
                <w:tcW w:w="1417" w:type="dxa"/>
                <w:vAlign w:val="center"/>
              </w:tcPr>
            </w:tcPrChange>
          </w:tcPr>
          <w:p w14:paraId="39A127BE" w14:textId="77777777" w:rsidR="00BE3760" w:rsidRPr="00FC29E8" w:rsidRDefault="00BE3760" w:rsidP="00F869AD">
            <w:pPr>
              <w:pStyle w:val="TAL"/>
            </w:pPr>
            <w:r>
              <w:rPr>
                <w:rFonts w:hint="eastAsia"/>
              </w:rPr>
              <w:t>s</w:t>
            </w:r>
            <w:r>
              <w:t>tring</w:t>
            </w:r>
          </w:p>
        </w:tc>
        <w:tc>
          <w:tcPr>
            <w:tcW w:w="425" w:type="dxa"/>
            <w:vAlign w:val="center"/>
            <w:tcPrChange w:id="66" w:author="Huawei" w:date="2024-08-12T10:28:00Z">
              <w:tcPr>
                <w:tcW w:w="425" w:type="dxa"/>
                <w:vAlign w:val="center"/>
              </w:tcPr>
            </w:tcPrChange>
          </w:tcPr>
          <w:p w14:paraId="767E7FBC" w14:textId="77777777" w:rsidR="00BE3760" w:rsidRPr="00FC29E8" w:rsidRDefault="00BE3760" w:rsidP="00F869AD">
            <w:pPr>
              <w:pStyle w:val="TAC"/>
            </w:pPr>
            <w:r>
              <w:rPr>
                <w:lang w:eastAsia="zh-CN"/>
              </w:rPr>
              <w:t>O</w:t>
            </w:r>
          </w:p>
        </w:tc>
        <w:tc>
          <w:tcPr>
            <w:tcW w:w="1134" w:type="dxa"/>
            <w:vAlign w:val="center"/>
            <w:tcPrChange w:id="67" w:author="Huawei" w:date="2024-08-12T10:28:00Z">
              <w:tcPr>
                <w:tcW w:w="1134" w:type="dxa"/>
                <w:vAlign w:val="center"/>
              </w:tcPr>
            </w:tcPrChange>
          </w:tcPr>
          <w:p w14:paraId="6DF735B9" w14:textId="77777777" w:rsidR="00BE3760" w:rsidRPr="00FC29E8" w:rsidRDefault="00BE3760" w:rsidP="00F869AD">
            <w:pPr>
              <w:pStyle w:val="TAC"/>
            </w:pPr>
            <w:r>
              <w:t>0..</w:t>
            </w:r>
            <w:r w:rsidRPr="00644644">
              <w:t>1</w:t>
            </w:r>
          </w:p>
        </w:tc>
        <w:tc>
          <w:tcPr>
            <w:tcW w:w="3686" w:type="dxa"/>
            <w:vAlign w:val="center"/>
            <w:tcPrChange w:id="68" w:author="Huawei" w:date="2024-08-12T10:28:00Z">
              <w:tcPr>
                <w:tcW w:w="3686" w:type="dxa"/>
                <w:vAlign w:val="center"/>
              </w:tcPr>
            </w:tcPrChange>
          </w:tcPr>
          <w:p w14:paraId="3FD4DFBC" w14:textId="6E71FC0F" w:rsidR="00BE3760" w:rsidRPr="00FC29E8" w:rsidRDefault="00BE3760" w:rsidP="00F869AD">
            <w:pPr>
              <w:pStyle w:val="TAL"/>
            </w:pPr>
            <w:ins w:id="69" w:author="Huawei" w:date="2024-08-12T10:27:00Z">
              <w:r w:rsidRPr="00644644">
                <w:t xml:space="preserve">Contains </w:t>
              </w:r>
              <w:r>
                <w:t xml:space="preserve">the </w:t>
              </w:r>
            </w:ins>
            <w:del w:id="70" w:author="Huawei" w:date="2024-08-12T10:27:00Z">
              <w:r w:rsidRPr="00975BFD" w:rsidDel="00BE3760">
                <w:rPr>
                  <w:lang w:eastAsia="zh-CN"/>
                </w:rPr>
                <w:delText>I</w:delText>
              </w:r>
            </w:del>
            <w:ins w:id="71" w:author="Huawei" w:date="2024-08-12T10:27:00Z">
              <w:r>
                <w:rPr>
                  <w:lang w:eastAsia="zh-CN"/>
                </w:rPr>
                <w:t>i</w:t>
              </w:r>
            </w:ins>
            <w:r w:rsidRPr="00975BFD">
              <w:t xml:space="preserve">dentifier </w:t>
            </w:r>
            <w:r w:rsidRPr="00975BFD">
              <w:rPr>
                <w:lang w:eastAsia="zh-CN"/>
              </w:rPr>
              <w:t>of</w:t>
            </w:r>
            <w:r w:rsidRPr="00975BFD">
              <w:t xml:space="preserve"> the </w:t>
            </w:r>
            <w:ins w:id="72" w:author="Huawei" w:date="2024-08-12T10:27:00Z">
              <w:r>
                <w:t>related</w:t>
              </w:r>
              <w:r w:rsidRPr="00975BFD">
                <w:t xml:space="preserve"> </w:t>
              </w:r>
            </w:ins>
            <w:r w:rsidRPr="00975BFD">
              <w:t>subscription.</w:t>
            </w:r>
          </w:p>
        </w:tc>
        <w:tc>
          <w:tcPr>
            <w:tcW w:w="1307" w:type="dxa"/>
            <w:vAlign w:val="center"/>
            <w:tcPrChange w:id="73" w:author="Huawei" w:date="2024-08-12T10:28:00Z">
              <w:tcPr>
                <w:tcW w:w="1307" w:type="dxa"/>
                <w:vAlign w:val="center"/>
              </w:tcPr>
            </w:tcPrChange>
          </w:tcPr>
          <w:p w14:paraId="64980DEE" w14:textId="77777777" w:rsidR="00BE3760" w:rsidRPr="00FC29E8" w:rsidRDefault="00BE3760" w:rsidP="00F869AD">
            <w:pPr>
              <w:pStyle w:val="TAL"/>
              <w:rPr>
                <w:rFonts w:cs="Arial"/>
                <w:szCs w:val="18"/>
              </w:rPr>
            </w:pPr>
          </w:p>
        </w:tc>
      </w:tr>
      <w:tr w:rsidR="00BE3760" w:rsidRPr="00FC29E8" w14:paraId="2E4C6388" w14:textId="77777777" w:rsidTr="00156E1D">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4" w:author="Huawei" w:date="2024-08-12T10:28: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75" w:author="Huawei" w:date="2024-08-12T10:28:00Z">
            <w:trPr>
              <w:jc w:val="center"/>
            </w:trPr>
          </w:trPrChange>
        </w:trPr>
        <w:tc>
          <w:tcPr>
            <w:tcW w:w="1410" w:type="dxa"/>
            <w:vAlign w:val="center"/>
            <w:tcPrChange w:id="76" w:author="Huawei" w:date="2024-08-12T10:28:00Z">
              <w:tcPr>
                <w:tcW w:w="1555" w:type="dxa"/>
                <w:gridSpan w:val="2"/>
                <w:vAlign w:val="center"/>
              </w:tcPr>
            </w:tcPrChange>
          </w:tcPr>
          <w:p w14:paraId="21AA095C" w14:textId="77777777" w:rsidR="00BE3760" w:rsidRPr="00FC29E8" w:rsidRDefault="00BE3760" w:rsidP="00F869AD">
            <w:pPr>
              <w:pStyle w:val="TAL"/>
            </w:pPr>
            <w:proofErr w:type="spellStart"/>
            <w:r w:rsidRPr="00644644">
              <w:rPr>
                <w:rFonts w:hint="eastAsia"/>
                <w:lang w:val="en-US"/>
              </w:rPr>
              <w:t>c</w:t>
            </w:r>
            <w:r w:rsidRPr="00644644">
              <w:rPr>
                <w:lang w:val="en-US"/>
              </w:rPr>
              <w:t>ollectInfo</w:t>
            </w:r>
            <w:r>
              <w:rPr>
                <w:lang w:val="en-US"/>
              </w:rPr>
              <w:t>s</w:t>
            </w:r>
            <w:proofErr w:type="spellEnd"/>
          </w:p>
        </w:tc>
        <w:tc>
          <w:tcPr>
            <w:tcW w:w="1562" w:type="dxa"/>
            <w:vAlign w:val="center"/>
            <w:tcPrChange w:id="77" w:author="Huawei" w:date="2024-08-12T10:28:00Z">
              <w:tcPr>
                <w:tcW w:w="1417" w:type="dxa"/>
                <w:vAlign w:val="center"/>
              </w:tcPr>
            </w:tcPrChange>
          </w:tcPr>
          <w:p w14:paraId="1335CE44" w14:textId="77777777" w:rsidR="00BE3760" w:rsidRPr="00FC29E8" w:rsidRDefault="00BE3760" w:rsidP="00F869AD">
            <w:pPr>
              <w:pStyle w:val="TAL"/>
            </w:pPr>
            <w:proofErr w:type="gramStart"/>
            <w:r w:rsidRPr="00644644">
              <w:rPr>
                <w:lang w:val="en-US" w:eastAsia="zh-CN"/>
              </w:rPr>
              <w:t>map</w:t>
            </w:r>
            <w:r w:rsidRPr="00644644">
              <w:t>(</w:t>
            </w:r>
            <w:proofErr w:type="spellStart"/>
            <w:proofErr w:type="gramEnd"/>
            <w:r w:rsidRPr="00644644">
              <w:t>CollectInfo</w:t>
            </w:r>
            <w:proofErr w:type="spellEnd"/>
            <w:r w:rsidRPr="00644644">
              <w:t>)</w:t>
            </w:r>
          </w:p>
        </w:tc>
        <w:tc>
          <w:tcPr>
            <w:tcW w:w="425" w:type="dxa"/>
            <w:vAlign w:val="center"/>
            <w:tcPrChange w:id="78" w:author="Huawei" w:date="2024-08-12T10:28:00Z">
              <w:tcPr>
                <w:tcW w:w="425" w:type="dxa"/>
                <w:vAlign w:val="center"/>
              </w:tcPr>
            </w:tcPrChange>
          </w:tcPr>
          <w:p w14:paraId="1236B0E4" w14:textId="77777777" w:rsidR="00BE3760" w:rsidRPr="00FC29E8" w:rsidRDefault="00BE3760" w:rsidP="00F869AD">
            <w:pPr>
              <w:pStyle w:val="TAC"/>
            </w:pPr>
            <w:r w:rsidRPr="00644644">
              <w:rPr>
                <w:rFonts w:hint="eastAsia"/>
                <w:lang w:eastAsia="zh-CN"/>
              </w:rPr>
              <w:t>M</w:t>
            </w:r>
          </w:p>
        </w:tc>
        <w:tc>
          <w:tcPr>
            <w:tcW w:w="1134" w:type="dxa"/>
            <w:vAlign w:val="center"/>
            <w:tcPrChange w:id="79" w:author="Huawei" w:date="2024-08-12T10:28:00Z">
              <w:tcPr>
                <w:tcW w:w="1134" w:type="dxa"/>
                <w:vAlign w:val="center"/>
              </w:tcPr>
            </w:tcPrChange>
          </w:tcPr>
          <w:p w14:paraId="572CD86B" w14:textId="77777777" w:rsidR="00BE3760" w:rsidRPr="00FC29E8" w:rsidRDefault="00BE3760" w:rsidP="00F869AD">
            <w:pPr>
              <w:pStyle w:val="TAC"/>
            </w:pPr>
            <w:r w:rsidRPr="00644644">
              <w:rPr>
                <w:rFonts w:hint="eastAsia"/>
              </w:rPr>
              <w:t>1</w:t>
            </w:r>
            <w:r w:rsidRPr="00644644">
              <w:t>..N</w:t>
            </w:r>
          </w:p>
        </w:tc>
        <w:tc>
          <w:tcPr>
            <w:tcW w:w="3686" w:type="dxa"/>
            <w:vAlign w:val="center"/>
            <w:tcPrChange w:id="80" w:author="Huawei" w:date="2024-08-12T10:28:00Z">
              <w:tcPr>
                <w:tcW w:w="3686" w:type="dxa"/>
                <w:vAlign w:val="center"/>
              </w:tcPr>
            </w:tcPrChange>
          </w:tcPr>
          <w:p w14:paraId="6E77668C" w14:textId="77777777" w:rsidR="00BE3760" w:rsidRPr="00644644" w:rsidRDefault="00BE3760" w:rsidP="00F869AD">
            <w:pPr>
              <w:pStyle w:val="TAL"/>
              <w:rPr>
                <w:lang w:eastAsia="zh-CN"/>
              </w:rPr>
            </w:pPr>
            <w:r w:rsidRPr="00644644">
              <w:rPr>
                <w:rFonts w:hint="eastAsia"/>
                <w:lang w:eastAsia="zh-CN"/>
              </w:rPr>
              <w:t>C</w:t>
            </w:r>
            <w:r w:rsidRPr="00644644">
              <w:rPr>
                <w:lang w:eastAsia="zh-CN"/>
              </w:rPr>
              <w:t>ontains the information collected from the interested network slice.</w:t>
            </w:r>
          </w:p>
          <w:p w14:paraId="75A5F55A" w14:textId="77777777" w:rsidR="00BE3760" w:rsidRPr="00644644" w:rsidRDefault="00BE3760" w:rsidP="00F869AD">
            <w:pPr>
              <w:pStyle w:val="TAL"/>
              <w:rPr>
                <w:lang w:eastAsia="zh-CN"/>
              </w:rPr>
            </w:pPr>
          </w:p>
          <w:p w14:paraId="7AC27E7E" w14:textId="77777777" w:rsidR="00BE3760" w:rsidRPr="00FC29E8" w:rsidRDefault="00BE3760" w:rsidP="00F869AD">
            <w:pPr>
              <w:pStyle w:val="TAL"/>
            </w:pPr>
            <w:r w:rsidRPr="00644644">
              <w:rPr>
                <w:rFonts w:hint="eastAsia"/>
                <w:lang w:eastAsia="zh-CN"/>
              </w:rPr>
              <w:t>The</w:t>
            </w:r>
            <w:r w:rsidRPr="00644644">
              <w:rPr>
                <w:lang w:val="en-US" w:eastAsia="zh-CN"/>
              </w:rPr>
              <w:t xml:space="preserve"> key of the map shall be </w:t>
            </w:r>
            <w:r w:rsidRPr="00644644">
              <w:t>any unique string encoded value.</w:t>
            </w:r>
          </w:p>
        </w:tc>
        <w:tc>
          <w:tcPr>
            <w:tcW w:w="1307" w:type="dxa"/>
            <w:vAlign w:val="center"/>
            <w:tcPrChange w:id="81" w:author="Huawei" w:date="2024-08-12T10:28:00Z">
              <w:tcPr>
                <w:tcW w:w="1307" w:type="dxa"/>
                <w:vAlign w:val="center"/>
              </w:tcPr>
            </w:tcPrChange>
          </w:tcPr>
          <w:p w14:paraId="127BB145" w14:textId="77777777" w:rsidR="00BE3760" w:rsidRPr="00FC29E8" w:rsidRDefault="00BE3760" w:rsidP="00F869AD">
            <w:pPr>
              <w:pStyle w:val="TAL"/>
              <w:rPr>
                <w:rFonts w:cs="Arial"/>
                <w:szCs w:val="18"/>
              </w:rPr>
            </w:pPr>
          </w:p>
        </w:tc>
      </w:tr>
      <w:tr w:rsidR="00BE3760" w:rsidRPr="00FC29E8" w14:paraId="5C52BF83" w14:textId="77777777" w:rsidTr="00156E1D">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2" w:author="Huawei" w:date="2024-08-12T10:28: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83" w:author="Huawei" w:date="2024-08-12T10:28:00Z">
            <w:trPr>
              <w:jc w:val="center"/>
            </w:trPr>
          </w:trPrChange>
        </w:trPr>
        <w:tc>
          <w:tcPr>
            <w:tcW w:w="1410" w:type="dxa"/>
            <w:vAlign w:val="center"/>
            <w:tcPrChange w:id="84" w:author="Huawei" w:date="2024-08-12T10:28:00Z">
              <w:tcPr>
                <w:tcW w:w="1555" w:type="dxa"/>
                <w:gridSpan w:val="2"/>
                <w:vAlign w:val="center"/>
              </w:tcPr>
            </w:tcPrChange>
          </w:tcPr>
          <w:p w14:paraId="43932C7A" w14:textId="77777777" w:rsidR="00BE3760" w:rsidRPr="00FC29E8" w:rsidRDefault="00BE3760" w:rsidP="00F869AD">
            <w:pPr>
              <w:pStyle w:val="TAL"/>
            </w:pPr>
            <w:proofErr w:type="spellStart"/>
            <w:r w:rsidRPr="00644644">
              <w:rPr>
                <w:lang w:val="en-US" w:eastAsia="zh-CN"/>
              </w:rPr>
              <w:t>e</w:t>
            </w:r>
            <w:r w:rsidRPr="00644644">
              <w:rPr>
                <w:rFonts w:hint="eastAsia"/>
                <w:lang w:val="en-US" w:eastAsia="zh-CN"/>
              </w:rPr>
              <w:t>x</w:t>
            </w:r>
            <w:r w:rsidRPr="00644644">
              <w:rPr>
                <w:lang w:val="en-US" w:eastAsia="zh-CN"/>
              </w:rPr>
              <w:t>pTime</w:t>
            </w:r>
            <w:proofErr w:type="spellEnd"/>
          </w:p>
        </w:tc>
        <w:tc>
          <w:tcPr>
            <w:tcW w:w="1562" w:type="dxa"/>
            <w:vAlign w:val="center"/>
            <w:tcPrChange w:id="85" w:author="Huawei" w:date="2024-08-12T10:28:00Z">
              <w:tcPr>
                <w:tcW w:w="1417" w:type="dxa"/>
                <w:vAlign w:val="center"/>
              </w:tcPr>
            </w:tcPrChange>
          </w:tcPr>
          <w:p w14:paraId="001E1685" w14:textId="77777777" w:rsidR="00BE3760" w:rsidRPr="00FC29E8" w:rsidRDefault="00BE3760" w:rsidP="00F869AD">
            <w:pPr>
              <w:pStyle w:val="TAL"/>
            </w:pPr>
            <w:proofErr w:type="spellStart"/>
            <w:r w:rsidRPr="00644644">
              <w:rPr>
                <w:lang w:val="en-US" w:eastAsia="zh-CN"/>
              </w:rPr>
              <w:t>DateTime</w:t>
            </w:r>
            <w:proofErr w:type="spellEnd"/>
          </w:p>
        </w:tc>
        <w:tc>
          <w:tcPr>
            <w:tcW w:w="425" w:type="dxa"/>
            <w:vAlign w:val="center"/>
            <w:tcPrChange w:id="86" w:author="Huawei" w:date="2024-08-12T10:28:00Z">
              <w:tcPr>
                <w:tcW w:w="425" w:type="dxa"/>
                <w:vAlign w:val="center"/>
              </w:tcPr>
            </w:tcPrChange>
          </w:tcPr>
          <w:p w14:paraId="1D52A9C3" w14:textId="77777777" w:rsidR="00BE3760" w:rsidRPr="00FC29E8" w:rsidRDefault="00BE3760" w:rsidP="00F869AD">
            <w:pPr>
              <w:pStyle w:val="TAC"/>
            </w:pPr>
            <w:r w:rsidRPr="00644644">
              <w:rPr>
                <w:rFonts w:hint="eastAsia"/>
                <w:lang w:eastAsia="zh-CN"/>
              </w:rPr>
              <w:t>O</w:t>
            </w:r>
          </w:p>
        </w:tc>
        <w:tc>
          <w:tcPr>
            <w:tcW w:w="1134" w:type="dxa"/>
            <w:vAlign w:val="center"/>
            <w:tcPrChange w:id="87" w:author="Huawei" w:date="2024-08-12T10:28:00Z">
              <w:tcPr>
                <w:tcW w:w="1134" w:type="dxa"/>
                <w:vAlign w:val="center"/>
              </w:tcPr>
            </w:tcPrChange>
          </w:tcPr>
          <w:p w14:paraId="07474F39" w14:textId="77777777" w:rsidR="00BE3760" w:rsidRPr="00FC29E8" w:rsidRDefault="00BE3760" w:rsidP="00F869AD">
            <w:pPr>
              <w:pStyle w:val="TAC"/>
            </w:pPr>
            <w:r w:rsidRPr="00644644">
              <w:t>0..1</w:t>
            </w:r>
          </w:p>
        </w:tc>
        <w:tc>
          <w:tcPr>
            <w:tcW w:w="3686" w:type="dxa"/>
            <w:vAlign w:val="center"/>
            <w:tcPrChange w:id="88" w:author="Huawei" w:date="2024-08-12T10:28:00Z">
              <w:tcPr>
                <w:tcW w:w="3686" w:type="dxa"/>
                <w:vAlign w:val="center"/>
              </w:tcPr>
            </w:tcPrChange>
          </w:tcPr>
          <w:p w14:paraId="55B6F41B" w14:textId="77777777" w:rsidR="00BE3760" w:rsidRPr="00D36FB1" w:rsidRDefault="00BE3760" w:rsidP="00F869AD">
            <w:pPr>
              <w:pStyle w:val="TAL"/>
              <w:rPr>
                <w:rFonts w:cs="Arial"/>
                <w:szCs w:val="18"/>
              </w:rPr>
            </w:pPr>
            <w:r w:rsidRPr="00644644">
              <w:rPr>
                <w:lang w:val="en-US" w:eastAsia="zh-CN"/>
              </w:rPr>
              <w:t>Contains the proposed expiration time of the subscription.</w:t>
            </w:r>
          </w:p>
        </w:tc>
        <w:tc>
          <w:tcPr>
            <w:tcW w:w="1307" w:type="dxa"/>
            <w:vAlign w:val="center"/>
            <w:tcPrChange w:id="89" w:author="Huawei" w:date="2024-08-12T10:28:00Z">
              <w:tcPr>
                <w:tcW w:w="1307" w:type="dxa"/>
                <w:vAlign w:val="center"/>
              </w:tcPr>
            </w:tcPrChange>
          </w:tcPr>
          <w:p w14:paraId="66BF84B3" w14:textId="77777777" w:rsidR="00BE3760" w:rsidRPr="00FC29E8" w:rsidRDefault="00BE3760" w:rsidP="00F869AD">
            <w:pPr>
              <w:pStyle w:val="TAL"/>
              <w:rPr>
                <w:rFonts w:cs="Arial"/>
                <w:szCs w:val="18"/>
              </w:rPr>
            </w:pPr>
          </w:p>
        </w:tc>
      </w:tr>
    </w:tbl>
    <w:p w14:paraId="6D89E16C" w14:textId="77777777" w:rsidR="00BE3760" w:rsidRDefault="00BE3760" w:rsidP="00BE3760">
      <w:pPr>
        <w:rPr>
          <w:lang w:val="en-US"/>
        </w:rPr>
      </w:pPr>
    </w:p>
    <w:p w14:paraId="092BF8F9" w14:textId="5B7CADE2" w:rsidR="00084BE9" w:rsidRPr="00BE3760" w:rsidRDefault="00084BE9" w:rsidP="00084BE9">
      <w:pPr>
        <w:rPr>
          <w:noProof/>
          <w:lang w:val="en-US"/>
        </w:rPr>
      </w:pPr>
    </w:p>
    <w:p w14:paraId="76FB1FC0" w14:textId="53F911D5" w:rsidR="00084BE9" w:rsidRPr="007D21F4" w:rsidRDefault="00084BE9" w:rsidP="00084B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68F346" w14:textId="77777777" w:rsidR="005D5FA8" w:rsidRDefault="005D5FA8" w:rsidP="005D5FA8">
      <w:pPr>
        <w:pStyle w:val="1"/>
        <w:rPr>
          <w:rFonts w:eastAsiaTheme="minorEastAsia"/>
          <w:lang w:eastAsia="zh-CN"/>
        </w:rPr>
      </w:pPr>
      <w:bookmarkStart w:id="90" w:name="_Toc157435155"/>
      <w:bookmarkStart w:id="91" w:name="_Toc157436870"/>
      <w:bookmarkStart w:id="92" w:name="_Toc157440710"/>
      <w:bookmarkStart w:id="93" w:name="_Toc160650500"/>
      <w:bookmarkStart w:id="94" w:name="_Toc164928818"/>
      <w:bookmarkStart w:id="95" w:name="_Toc168550681"/>
      <w:bookmarkStart w:id="96" w:name="_Toc170118755"/>
      <w:r w:rsidRPr="00D3062E">
        <w:t>A.3</w:t>
      </w:r>
      <w:r w:rsidRPr="00D3062E">
        <w:tab/>
      </w:r>
      <w:proofErr w:type="spellStart"/>
      <w:r>
        <w:t>N</w:t>
      </w:r>
      <w:r w:rsidRPr="00D3062E">
        <w:t>SCE_NetSliceLifeCycleMngt</w:t>
      </w:r>
      <w:proofErr w:type="spellEnd"/>
      <w:r w:rsidRPr="00D3062E">
        <w:t xml:space="preserve"> API</w:t>
      </w:r>
      <w:bookmarkEnd w:id="90"/>
      <w:bookmarkEnd w:id="91"/>
      <w:bookmarkEnd w:id="92"/>
      <w:bookmarkEnd w:id="93"/>
      <w:bookmarkEnd w:id="94"/>
      <w:bookmarkEnd w:id="95"/>
      <w:bookmarkEnd w:id="96"/>
    </w:p>
    <w:p w14:paraId="2249A131" w14:textId="77777777" w:rsidR="005D5FA8" w:rsidRPr="00D3062E" w:rsidRDefault="005D5FA8" w:rsidP="005D5FA8">
      <w:pPr>
        <w:pStyle w:val="PL"/>
      </w:pPr>
      <w:r w:rsidRPr="00D3062E">
        <w:t>openapi: 3.0.0</w:t>
      </w:r>
    </w:p>
    <w:p w14:paraId="7DB9A9B1" w14:textId="77777777" w:rsidR="005D5FA8" w:rsidRPr="00D3062E" w:rsidRDefault="005D5FA8" w:rsidP="005D5FA8">
      <w:pPr>
        <w:pStyle w:val="PL"/>
        <w:rPr>
          <w:lang w:val="en-US"/>
        </w:rPr>
      </w:pPr>
    </w:p>
    <w:p w14:paraId="56AFE3C9" w14:textId="77777777" w:rsidR="005D5FA8" w:rsidRPr="00D3062E" w:rsidRDefault="005D5FA8" w:rsidP="005D5FA8">
      <w:pPr>
        <w:pStyle w:val="PL"/>
        <w:rPr>
          <w:lang w:val="en-US"/>
        </w:rPr>
      </w:pPr>
      <w:r w:rsidRPr="00D3062E">
        <w:rPr>
          <w:lang w:val="en-US"/>
        </w:rPr>
        <w:t>info:</w:t>
      </w:r>
    </w:p>
    <w:p w14:paraId="34C272DB" w14:textId="77777777" w:rsidR="005D5FA8" w:rsidRPr="00D3062E" w:rsidRDefault="005D5FA8" w:rsidP="005D5FA8">
      <w:pPr>
        <w:pStyle w:val="PL"/>
        <w:rPr>
          <w:lang w:val="en-US"/>
        </w:rPr>
      </w:pPr>
      <w:r w:rsidRPr="00D3062E">
        <w:rPr>
          <w:lang w:val="en-US"/>
        </w:rPr>
        <w:t xml:space="preserve">  title: </w:t>
      </w:r>
      <w:r w:rsidRPr="00D3062E">
        <w:rPr>
          <w:rFonts w:hint="eastAsia"/>
          <w:lang w:val="en-US" w:eastAsia="zh-CN"/>
        </w:rPr>
        <w:t>NSCE</w:t>
      </w:r>
      <w:r>
        <w:rPr>
          <w:lang w:val="en-US" w:eastAsia="zh-CN"/>
        </w:rPr>
        <w:t xml:space="preserve"> Server </w:t>
      </w:r>
      <w:r w:rsidRPr="00D3062E">
        <w:t>Net</w:t>
      </w:r>
      <w:r>
        <w:t xml:space="preserve">work </w:t>
      </w:r>
      <w:r w:rsidRPr="00D3062E">
        <w:t>Slice</w:t>
      </w:r>
      <w:r>
        <w:t xml:space="preserve"> </w:t>
      </w:r>
      <w:r w:rsidRPr="00D3062E">
        <w:t>LifeCycle</w:t>
      </w:r>
      <w:r>
        <w:t xml:space="preserve"> </w:t>
      </w:r>
      <w:r w:rsidRPr="00D3062E">
        <w:t>M</w:t>
      </w:r>
      <w:r>
        <w:t>a</w:t>
      </w:r>
      <w:r w:rsidRPr="00D3062E">
        <w:t>n</w:t>
      </w:r>
      <w:r>
        <w:t>a</w:t>
      </w:r>
      <w:r w:rsidRPr="00D3062E">
        <w:t>g</w:t>
      </w:r>
      <w:r>
        <w:t>emen</w:t>
      </w:r>
      <w:r w:rsidRPr="00D3062E">
        <w:t>t</w:t>
      </w:r>
    </w:p>
    <w:p w14:paraId="22BD176C" w14:textId="77777777" w:rsidR="005D5FA8" w:rsidRPr="00D3062E" w:rsidRDefault="005D5FA8" w:rsidP="005D5FA8">
      <w:pPr>
        <w:pStyle w:val="PL"/>
        <w:rPr>
          <w:lang w:val="en-US"/>
        </w:rPr>
      </w:pPr>
      <w:r w:rsidRPr="00D3062E">
        <w:rPr>
          <w:lang w:val="en-US"/>
        </w:rPr>
        <w:t xml:space="preserve">  version: 1.0.0</w:t>
      </w:r>
    </w:p>
    <w:p w14:paraId="4B38583C" w14:textId="77777777" w:rsidR="005D5FA8" w:rsidRPr="00D3062E" w:rsidRDefault="005D5FA8" w:rsidP="005D5FA8">
      <w:pPr>
        <w:pStyle w:val="PL"/>
      </w:pPr>
      <w:r w:rsidRPr="00D3062E">
        <w:rPr>
          <w:lang w:val="en-US"/>
        </w:rPr>
        <w:t xml:space="preserve">  description: </w:t>
      </w:r>
      <w:r w:rsidRPr="00D3062E">
        <w:t>|</w:t>
      </w:r>
    </w:p>
    <w:p w14:paraId="4B9DD302" w14:textId="77777777" w:rsidR="005D5FA8" w:rsidRPr="00D3062E" w:rsidRDefault="005D5FA8" w:rsidP="005D5FA8">
      <w:pPr>
        <w:pStyle w:val="PL"/>
        <w:rPr>
          <w:lang w:val="en-US"/>
        </w:rPr>
      </w:pPr>
      <w:r w:rsidRPr="00D3062E">
        <w:rPr>
          <w:lang w:val="en-US"/>
        </w:rPr>
        <w:t xml:space="preserve">    </w:t>
      </w:r>
      <w:r w:rsidRPr="00D3062E">
        <w:rPr>
          <w:rFonts w:hint="eastAsia"/>
          <w:lang w:val="en-US" w:eastAsia="zh-CN"/>
        </w:rPr>
        <w:t>NSCE</w:t>
      </w:r>
      <w:r>
        <w:rPr>
          <w:lang w:val="en-US" w:eastAsia="zh-CN"/>
        </w:rPr>
        <w:t xml:space="preserve"> Server </w:t>
      </w:r>
      <w:r w:rsidRPr="00D3062E">
        <w:t>Net</w:t>
      </w:r>
      <w:r>
        <w:t xml:space="preserve">work </w:t>
      </w:r>
      <w:r w:rsidRPr="00D3062E">
        <w:t>Slice</w:t>
      </w:r>
      <w:r>
        <w:t xml:space="preserve"> </w:t>
      </w:r>
      <w:r w:rsidRPr="00D3062E">
        <w:t>LifeCycle</w:t>
      </w:r>
      <w:r>
        <w:t xml:space="preserve"> </w:t>
      </w:r>
      <w:r w:rsidRPr="00D3062E">
        <w:t>M</w:t>
      </w:r>
      <w:r>
        <w:t>a</w:t>
      </w:r>
      <w:r w:rsidRPr="00D3062E">
        <w:t>n</w:t>
      </w:r>
      <w:r>
        <w:t>a</w:t>
      </w:r>
      <w:r w:rsidRPr="00D3062E">
        <w:t>g</w:t>
      </w:r>
      <w:r>
        <w:t>emen</w:t>
      </w:r>
      <w:r w:rsidRPr="00D3062E">
        <w:t>t</w:t>
      </w:r>
      <w:r w:rsidRPr="00D3062E">
        <w:rPr>
          <w:lang w:val="en-US"/>
        </w:rPr>
        <w:t xml:space="preserve">.  </w:t>
      </w:r>
    </w:p>
    <w:p w14:paraId="00B4CC12" w14:textId="77777777" w:rsidR="005D5FA8" w:rsidRPr="00D3062E" w:rsidRDefault="005D5FA8" w:rsidP="005D5FA8">
      <w:pPr>
        <w:pStyle w:val="PL"/>
      </w:pPr>
      <w:r w:rsidRPr="00D3062E">
        <w:t xml:space="preserve">    © 2024, 3GPP Organizational Partners (ARIB, ATIS, CCSA, ETSI, TSDSI, TTA, TTC).  </w:t>
      </w:r>
    </w:p>
    <w:p w14:paraId="330587EF" w14:textId="77777777" w:rsidR="005D5FA8" w:rsidRPr="00D3062E" w:rsidRDefault="005D5FA8" w:rsidP="005D5FA8">
      <w:pPr>
        <w:pStyle w:val="PL"/>
      </w:pPr>
      <w:r w:rsidRPr="00D3062E">
        <w:t xml:space="preserve">    All rights reserved.</w:t>
      </w:r>
    </w:p>
    <w:p w14:paraId="763CBAE8" w14:textId="77777777" w:rsidR="005D5FA8" w:rsidRPr="00D3062E" w:rsidRDefault="005D5FA8" w:rsidP="005D5FA8">
      <w:pPr>
        <w:pStyle w:val="PL"/>
      </w:pPr>
    </w:p>
    <w:p w14:paraId="12DB4EE2" w14:textId="77777777" w:rsidR="005D5FA8" w:rsidRPr="00D3062E" w:rsidRDefault="005D5FA8" w:rsidP="005D5FA8">
      <w:pPr>
        <w:pStyle w:val="PL"/>
      </w:pPr>
      <w:r w:rsidRPr="00D3062E">
        <w:t>externalDocs:</w:t>
      </w:r>
    </w:p>
    <w:p w14:paraId="026DE1E3" w14:textId="77777777" w:rsidR="005D5FA8" w:rsidRPr="00D3062E" w:rsidRDefault="005D5FA8" w:rsidP="005D5FA8">
      <w:pPr>
        <w:pStyle w:val="PL"/>
        <w:rPr>
          <w:lang w:val="en-US"/>
        </w:rPr>
      </w:pPr>
      <w:r w:rsidRPr="00D3062E">
        <w:t xml:space="preserve">  description: </w:t>
      </w:r>
      <w:r w:rsidRPr="00D3062E">
        <w:rPr>
          <w:lang w:val="en-US"/>
        </w:rPr>
        <w:t>&gt;</w:t>
      </w:r>
    </w:p>
    <w:p w14:paraId="4C7F7444" w14:textId="77777777" w:rsidR="005D5FA8" w:rsidRPr="00D3062E" w:rsidRDefault="005D5FA8" w:rsidP="005D5FA8">
      <w:pPr>
        <w:pStyle w:val="PL"/>
      </w:pPr>
      <w:r w:rsidRPr="00D3062E">
        <w:t xml:space="preserve">    3GPP TS 29.435 V</w:t>
      </w:r>
      <w:r>
        <w:t>18</w:t>
      </w:r>
      <w:r w:rsidRPr="00D3062E">
        <w:t>.</w:t>
      </w:r>
      <w:r>
        <w:t>1</w:t>
      </w:r>
      <w:r w:rsidRPr="00D3062E">
        <w:t>.0; Service Enabler Architecture Layer for Verticals (SEAL);</w:t>
      </w:r>
    </w:p>
    <w:p w14:paraId="509C3463" w14:textId="77777777" w:rsidR="005D5FA8" w:rsidRPr="00D3062E" w:rsidRDefault="005D5FA8" w:rsidP="005D5FA8">
      <w:pPr>
        <w:pStyle w:val="PL"/>
        <w:rPr>
          <w:b/>
          <w:bCs/>
        </w:rPr>
      </w:pPr>
      <w:r w:rsidRPr="00D3062E">
        <w:t xml:space="preserve">    Network Slice Capability Exposure (NSCE) Server Service(s); Stage 3.</w:t>
      </w:r>
    </w:p>
    <w:p w14:paraId="1392A916" w14:textId="77777777" w:rsidR="005D5FA8" w:rsidRPr="00D3062E" w:rsidRDefault="005D5FA8" w:rsidP="005D5FA8">
      <w:pPr>
        <w:pStyle w:val="PL"/>
      </w:pPr>
      <w:r w:rsidRPr="00D3062E">
        <w:t xml:space="preserve">  url: http://www.3gpp.org/ftp/Specs/archive/29_series/29.435/</w:t>
      </w:r>
    </w:p>
    <w:p w14:paraId="7C6D72C7" w14:textId="77777777" w:rsidR="005D5FA8" w:rsidRPr="00D3062E" w:rsidRDefault="005D5FA8" w:rsidP="005D5FA8">
      <w:pPr>
        <w:pStyle w:val="PL"/>
      </w:pPr>
    </w:p>
    <w:p w14:paraId="0DD92891" w14:textId="77777777" w:rsidR="005D5FA8" w:rsidRPr="00D3062E" w:rsidRDefault="005D5FA8" w:rsidP="005D5FA8">
      <w:pPr>
        <w:pStyle w:val="PL"/>
      </w:pPr>
      <w:r w:rsidRPr="00D3062E">
        <w:t>servers:</w:t>
      </w:r>
    </w:p>
    <w:p w14:paraId="5EF60848" w14:textId="77777777" w:rsidR="005D5FA8" w:rsidRPr="00D3062E" w:rsidRDefault="005D5FA8" w:rsidP="005D5FA8">
      <w:pPr>
        <w:pStyle w:val="PL"/>
      </w:pPr>
      <w:r w:rsidRPr="00D3062E">
        <w:t xml:space="preserve">  - url: '{apiRoot}/</w:t>
      </w:r>
      <w:r w:rsidRPr="00D3062E">
        <w:rPr>
          <w:rFonts w:hint="eastAsia"/>
          <w:lang w:eastAsia="zh-CN"/>
        </w:rPr>
        <w:t>nsce-</w:t>
      </w:r>
      <w:r w:rsidRPr="007D560E">
        <w:t>nslcm</w:t>
      </w:r>
      <w:r w:rsidRPr="00D3062E">
        <w:rPr>
          <w:rFonts w:hint="eastAsia"/>
          <w:lang w:eastAsia="zh-CN"/>
        </w:rPr>
        <w:t>/</w:t>
      </w:r>
      <w:r w:rsidRPr="00D3062E">
        <w:t>v1'</w:t>
      </w:r>
    </w:p>
    <w:p w14:paraId="1FA8A88C" w14:textId="77777777" w:rsidR="005D5FA8" w:rsidRPr="00D3062E" w:rsidRDefault="005D5FA8" w:rsidP="005D5FA8">
      <w:pPr>
        <w:pStyle w:val="PL"/>
      </w:pPr>
      <w:r w:rsidRPr="00D3062E">
        <w:t xml:space="preserve">    variables:</w:t>
      </w:r>
    </w:p>
    <w:p w14:paraId="2456B60A" w14:textId="77777777" w:rsidR="005D5FA8" w:rsidRPr="00D3062E" w:rsidRDefault="005D5FA8" w:rsidP="005D5FA8">
      <w:pPr>
        <w:pStyle w:val="PL"/>
      </w:pPr>
      <w:r w:rsidRPr="00D3062E">
        <w:t xml:space="preserve">      apiRoot:</w:t>
      </w:r>
    </w:p>
    <w:p w14:paraId="2D92536F" w14:textId="77777777" w:rsidR="005D5FA8" w:rsidRPr="00D3062E" w:rsidRDefault="005D5FA8" w:rsidP="005D5FA8">
      <w:pPr>
        <w:pStyle w:val="PL"/>
      </w:pPr>
      <w:r w:rsidRPr="00D3062E">
        <w:t xml:space="preserve">        default: https://example.com</w:t>
      </w:r>
    </w:p>
    <w:p w14:paraId="61978CD5" w14:textId="77777777" w:rsidR="005D5FA8" w:rsidRPr="00D3062E" w:rsidRDefault="005D5FA8" w:rsidP="005D5FA8">
      <w:pPr>
        <w:pStyle w:val="PL"/>
      </w:pPr>
      <w:r w:rsidRPr="00D3062E">
        <w:t xml:space="preserve">        description: apiRoot as defined in clause 5.2.4 of 3GPP TS 29.122</w:t>
      </w:r>
    </w:p>
    <w:p w14:paraId="0E02BA79" w14:textId="77777777" w:rsidR="005D5FA8" w:rsidRPr="00D3062E" w:rsidRDefault="005D5FA8" w:rsidP="005D5FA8">
      <w:pPr>
        <w:pStyle w:val="PL"/>
      </w:pPr>
    </w:p>
    <w:p w14:paraId="19B8676F" w14:textId="77777777" w:rsidR="005D5FA8" w:rsidRPr="00D3062E" w:rsidRDefault="005D5FA8" w:rsidP="005D5FA8">
      <w:pPr>
        <w:pStyle w:val="PL"/>
      </w:pPr>
      <w:r w:rsidRPr="00D3062E">
        <w:t>security:</w:t>
      </w:r>
    </w:p>
    <w:p w14:paraId="5264DEFF" w14:textId="77777777" w:rsidR="005D5FA8" w:rsidRPr="00D3062E" w:rsidRDefault="005D5FA8" w:rsidP="005D5FA8">
      <w:pPr>
        <w:pStyle w:val="PL"/>
      </w:pPr>
      <w:r w:rsidRPr="00D3062E">
        <w:t xml:space="preserve">  - {}</w:t>
      </w:r>
    </w:p>
    <w:p w14:paraId="02CBB608" w14:textId="77777777" w:rsidR="005D5FA8" w:rsidRPr="00D3062E" w:rsidRDefault="005D5FA8" w:rsidP="005D5FA8">
      <w:pPr>
        <w:pStyle w:val="PL"/>
      </w:pPr>
      <w:r w:rsidRPr="00D3062E">
        <w:t xml:space="preserve">  - oAuth2ClientCredentials: []</w:t>
      </w:r>
    </w:p>
    <w:p w14:paraId="5C12F8C4" w14:textId="77777777" w:rsidR="005D5FA8" w:rsidRPr="00D3062E" w:rsidRDefault="005D5FA8" w:rsidP="005D5FA8">
      <w:pPr>
        <w:pStyle w:val="PL"/>
      </w:pPr>
    </w:p>
    <w:p w14:paraId="5EDE6952" w14:textId="77777777" w:rsidR="005D5FA8" w:rsidRPr="00D3062E" w:rsidRDefault="005D5FA8" w:rsidP="005D5FA8">
      <w:pPr>
        <w:pStyle w:val="PL"/>
      </w:pPr>
      <w:r w:rsidRPr="00D3062E">
        <w:t>paths:</w:t>
      </w:r>
    </w:p>
    <w:p w14:paraId="157B51C6" w14:textId="77777777" w:rsidR="005D5FA8" w:rsidRPr="00D3062E" w:rsidRDefault="005D5FA8" w:rsidP="005D5FA8">
      <w:pPr>
        <w:pStyle w:val="PL"/>
      </w:pPr>
      <w:r w:rsidRPr="00D3062E">
        <w:t xml:space="preserve">  /subscription</w:t>
      </w:r>
      <w:r>
        <w:t>s</w:t>
      </w:r>
      <w:r w:rsidRPr="00D3062E">
        <w:t>:</w:t>
      </w:r>
    </w:p>
    <w:p w14:paraId="36FCCA62" w14:textId="77777777" w:rsidR="005D5FA8" w:rsidRPr="00D3062E" w:rsidRDefault="005D5FA8" w:rsidP="005D5FA8">
      <w:pPr>
        <w:pStyle w:val="PL"/>
      </w:pPr>
      <w:r w:rsidRPr="00D3062E">
        <w:t xml:space="preserve">    post:</w:t>
      </w:r>
    </w:p>
    <w:p w14:paraId="1AECE6F3" w14:textId="77777777" w:rsidR="005D5FA8" w:rsidRPr="00D3062E" w:rsidRDefault="005D5FA8" w:rsidP="005D5FA8">
      <w:pPr>
        <w:pStyle w:val="PL"/>
      </w:pPr>
      <w:r w:rsidRPr="00D3062E">
        <w:t xml:space="preserve">      summary: Request the </w:t>
      </w:r>
      <w:r>
        <w:t xml:space="preserve">creation of a Network Slice Lifecycle Management </w:t>
      </w:r>
      <w:r w:rsidRPr="00FC29E8">
        <w:rPr>
          <w:rFonts w:eastAsia="等线"/>
        </w:rPr>
        <w:t>Subscription</w:t>
      </w:r>
      <w:r w:rsidRPr="00D3062E">
        <w:t>.</w:t>
      </w:r>
    </w:p>
    <w:p w14:paraId="0D64A77C" w14:textId="77777777" w:rsidR="005D5FA8" w:rsidRPr="00D3062E" w:rsidRDefault="005D5FA8" w:rsidP="005D5FA8">
      <w:pPr>
        <w:pStyle w:val="PL"/>
      </w:pPr>
      <w:r w:rsidRPr="00D3062E">
        <w:t xml:space="preserve">      operationId: Create</w:t>
      </w:r>
      <w:r>
        <w:rPr>
          <w:lang w:val="en-US"/>
        </w:rPr>
        <w:t>NetSliceLifeCycleMngtSubsc</w:t>
      </w:r>
    </w:p>
    <w:p w14:paraId="697A0428" w14:textId="77777777" w:rsidR="005D5FA8" w:rsidRPr="00D3062E" w:rsidRDefault="005D5FA8" w:rsidP="005D5FA8">
      <w:pPr>
        <w:pStyle w:val="PL"/>
      </w:pPr>
      <w:r w:rsidRPr="00D3062E">
        <w:t xml:space="preserve">      tags:</w:t>
      </w:r>
    </w:p>
    <w:p w14:paraId="08FE50A5" w14:textId="77777777" w:rsidR="005D5FA8" w:rsidRPr="00D3062E" w:rsidRDefault="005D5FA8" w:rsidP="005D5FA8">
      <w:pPr>
        <w:pStyle w:val="PL"/>
      </w:pPr>
      <w:r w:rsidRPr="00D3062E">
        <w:t xml:space="preserve">        - </w:t>
      </w:r>
      <w:r w:rsidRPr="006D423A">
        <w:t>Network Slice Lifecycle Management Subscriptions</w:t>
      </w:r>
      <w:r w:rsidRPr="00D3062E">
        <w:t xml:space="preserve"> (Collection)</w:t>
      </w:r>
    </w:p>
    <w:p w14:paraId="1F6882D0" w14:textId="77777777" w:rsidR="005D5FA8" w:rsidRPr="00D3062E" w:rsidRDefault="005D5FA8" w:rsidP="005D5FA8">
      <w:pPr>
        <w:pStyle w:val="PL"/>
      </w:pPr>
      <w:r w:rsidRPr="00D3062E">
        <w:t xml:space="preserve">      requestBody:</w:t>
      </w:r>
    </w:p>
    <w:p w14:paraId="076F3A3C" w14:textId="77777777" w:rsidR="005D5FA8" w:rsidRPr="00D3062E" w:rsidRDefault="005D5FA8" w:rsidP="005D5FA8">
      <w:pPr>
        <w:pStyle w:val="PL"/>
      </w:pPr>
      <w:r w:rsidRPr="00D3062E">
        <w:t xml:space="preserve">        required: true</w:t>
      </w:r>
    </w:p>
    <w:p w14:paraId="5119CD03" w14:textId="77777777" w:rsidR="005D5FA8" w:rsidRPr="00D3062E" w:rsidRDefault="005D5FA8" w:rsidP="005D5FA8">
      <w:pPr>
        <w:pStyle w:val="PL"/>
      </w:pPr>
      <w:r w:rsidRPr="00D3062E">
        <w:t xml:space="preserve">        content:</w:t>
      </w:r>
    </w:p>
    <w:p w14:paraId="65DAD54A" w14:textId="77777777" w:rsidR="005D5FA8" w:rsidRPr="00D3062E" w:rsidRDefault="005D5FA8" w:rsidP="005D5FA8">
      <w:pPr>
        <w:pStyle w:val="PL"/>
      </w:pPr>
      <w:r w:rsidRPr="00D3062E">
        <w:t xml:space="preserve">          application/json:</w:t>
      </w:r>
    </w:p>
    <w:p w14:paraId="173552A0" w14:textId="77777777" w:rsidR="005D5FA8" w:rsidRPr="00D3062E" w:rsidRDefault="005D5FA8" w:rsidP="005D5FA8">
      <w:pPr>
        <w:pStyle w:val="PL"/>
      </w:pPr>
      <w:r w:rsidRPr="00D3062E">
        <w:t xml:space="preserve">            schema:</w:t>
      </w:r>
    </w:p>
    <w:p w14:paraId="73AF7653" w14:textId="77777777" w:rsidR="005D5FA8" w:rsidRPr="00D3062E" w:rsidRDefault="005D5FA8" w:rsidP="005D5FA8">
      <w:pPr>
        <w:pStyle w:val="PL"/>
      </w:pPr>
      <w:r w:rsidRPr="00D3062E">
        <w:t xml:space="preserve">              $ref: '#/components/schemas/</w:t>
      </w:r>
      <w:r>
        <w:t>NSLCM</w:t>
      </w:r>
      <w:r w:rsidRPr="00FC29E8">
        <w:t>Subsc</w:t>
      </w:r>
      <w:r>
        <w:t>'</w:t>
      </w:r>
    </w:p>
    <w:p w14:paraId="2D5B42D1" w14:textId="77777777" w:rsidR="005D5FA8" w:rsidRPr="00D3062E" w:rsidRDefault="005D5FA8" w:rsidP="005D5FA8">
      <w:pPr>
        <w:pStyle w:val="PL"/>
      </w:pPr>
      <w:r w:rsidRPr="00D3062E">
        <w:t xml:space="preserve">      responses:</w:t>
      </w:r>
    </w:p>
    <w:p w14:paraId="211F1EB9" w14:textId="77777777" w:rsidR="005D5FA8" w:rsidRPr="00D3062E" w:rsidRDefault="005D5FA8" w:rsidP="005D5FA8">
      <w:pPr>
        <w:pStyle w:val="PL"/>
        <w:rPr>
          <w:lang w:val="en-US" w:eastAsia="zh-CN"/>
        </w:rPr>
      </w:pPr>
      <w:r w:rsidRPr="00D3062E">
        <w:t xml:space="preserve">        '201':</w:t>
      </w:r>
    </w:p>
    <w:p w14:paraId="41EA6E08" w14:textId="77777777" w:rsidR="005D5FA8" w:rsidRDefault="005D5FA8" w:rsidP="005D5FA8">
      <w:pPr>
        <w:pStyle w:val="PL"/>
        <w:rPr>
          <w:rFonts w:ascii="宋体" w:hAnsi="宋体" w:cs="宋体"/>
          <w:lang w:val="en-US" w:eastAsia="zh-CN"/>
        </w:rPr>
      </w:pPr>
      <w:r w:rsidRPr="00D3062E">
        <w:lastRenderedPageBreak/>
        <w:t xml:space="preserve">          description: </w:t>
      </w:r>
      <w:r>
        <w:rPr>
          <w:rFonts w:ascii="宋体" w:hAnsi="宋体" w:cs="宋体"/>
          <w:lang w:val="en-US" w:eastAsia="zh-CN"/>
        </w:rPr>
        <w:t>&gt;</w:t>
      </w:r>
    </w:p>
    <w:p w14:paraId="598C060A" w14:textId="77777777" w:rsidR="005D5FA8" w:rsidRDefault="005D5FA8" w:rsidP="005D5FA8">
      <w:pPr>
        <w:pStyle w:val="PL"/>
      </w:pPr>
      <w:r w:rsidRPr="00D3062E">
        <w:t xml:space="preserve">          </w:t>
      </w:r>
      <w:r>
        <w:t xml:space="preserve">  </w:t>
      </w:r>
      <w:r w:rsidRPr="00D3062E">
        <w:t xml:space="preserve">Created. </w:t>
      </w:r>
      <w:r w:rsidRPr="00BE6985">
        <w:t>The Network Slice Lifecycle Management Subscription is successfully created</w:t>
      </w:r>
    </w:p>
    <w:p w14:paraId="6BD0A55E" w14:textId="77777777" w:rsidR="005D5FA8" w:rsidRDefault="005D5FA8" w:rsidP="005D5FA8">
      <w:pPr>
        <w:pStyle w:val="PL"/>
      </w:pPr>
      <w:r w:rsidRPr="00D3062E">
        <w:t xml:space="preserve">          </w:t>
      </w:r>
      <w:r>
        <w:t xml:space="preserve"> </w:t>
      </w:r>
      <w:r w:rsidRPr="00BE6985">
        <w:t xml:space="preserve"> and a representation of the created Individual Network Slice Lifecycle Management</w:t>
      </w:r>
    </w:p>
    <w:p w14:paraId="3E64EB07" w14:textId="77777777" w:rsidR="005D5FA8" w:rsidRDefault="005D5FA8" w:rsidP="005D5FA8">
      <w:pPr>
        <w:pStyle w:val="PL"/>
      </w:pPr>
      <w:r w:rsidRPr="00D3062E">
        <w:t xml:space="preserve">          </w:t>
      </w:r>
      <w:r>
        <w:t xml:space="preserve"> </w:t>
      </w:r>
      <w:r w:rsidRPr="00BE6985">
        <w:t xml:space="preserve"> Subscription resource shall be returned.</w:t>
      </w:r>
    </w:p>
    <w:p w14:paraId="40994A54" w14:textId="77777777" w:rsidR="005D5FA8" w:rsidRPr="00D3062E" w:rsidRDefault="005D5FA8" w:rsidP="005D5FA8">
      <w:pPr>
        <w:pStyle w:val="PL"/>
      </w:pPr>
      <w:r w:rsidRPr="00D3062E">
        <w:t xml:space="preserve">          content:</w:t>
      </w:r>
    </w:p>
    <w:p w14:paraId="53C549BD" w14:textId="77777777" w:rsidR="005D5FA8" w:rsidRPr="00D3062E" w:rsidRDefault="005D5FA8" w:rsidP="005D5FA8">
      <w:pPr>
        <w:pStyle w:val="PL"/>
      </w:pPr>
      <w:r w:rsidRPr="00D3062E">
        <w:t xml:space="preserve">            application/json:</w:t>
      </w:r>
    </w:p>
    <w:p w14:paraId="52AAAD9A" w14:textId="77777777" w:rsidR="005D5FA8" w:rsidRPr="00D3062E" w:rsidRDefault="005D5FA8" w:rsidP="005D5FA8">
      <w:pPr>
        <w:pStyle w:val="PL"/>
      </w:pPr>
      <w:r w:rsidRPr="00D3062E">
        <w:t xml:space="preserve">              schema:</w:t>
      </w:r>
    </w:p>
    <w:p w14:paraId="78D2D3E5" w14:textId="77777777" w:rsidR="005D5FA8" w:rsidRPr="00D3062E" w:rsidRDefault="005D5FA8" w:rsidP="005D5FA8">
      <w:pPr>
        <w:pStyle w:val="PL"/>
      </w:pPr>
      <w:r w:rsidRPr="00D3062E">
        <w:t xml:space="preserve">                $ref: '#/components/schemas/</w:t>
      </w:r>
      <w:r>
        <w:t>NSLCM</w:t>
      </w:r>
      <w:r w:rsidRPr="00FC29E8">
        <w:t>Subsc</w:t>
      </w:r>
      <w:r>
        <w:t>'</w:t>
      </w:r>
    </w:p>
    <w:p w14:paraId="4B17E80F" w14:textId="77777777" w:rsidR="005D5FA8" w:rsidRPr="00D3062E" w:rsidRDefault="005D5FA8" w:rsidP="005D5FA8">
      <w:pPr>
        <w:pStyle w:val="PL"/>
      </w:pPr>
      <w:r w:rsidRPr="00D3062E">
        <w:t xml:space="preserve">          headers:</w:t>
      </w:r>
    </w:p>
    <w:p w14:paraId="6F2E68A1" w14:textId="77777777" w:rsidR="005D5FA8" w:rsidRPr="00D3062E" w:rsidRDefault="005D5FA8" w:rsidP="005D5FA8">
      <w:pPr>
        <w:pStyle w:val="PL"/>
      </w:pPr>
      <w:r w:rsidRPr="00D3062E">
        <w:t xml:space="preserve">            Location:</w:t>
      </w:r>
    </w:p>
    <w:p w14:paraId="6270D8E1" w14:textId="77777777" w:rsidR="005D5FA8" w:rsidRPr="00D3062E" w:rsidRDefault="005D5FA8" w:rsidP="005D5FA8">
      <w:pPr>
        <w:pStyle w:val="PL"/>
      </w:pPr>
      <w:r w:rsidRPr="00D3062E">
        <w:t xml:space="preserve">              description: &gt;</w:t>
      </w:r>
    </w:p>
    <w:p w14:paraId="1E3D1B43" w14:textId="77777777" w:rsidR="005D5FA8" w:rsidRPr="00D3062E" w:rsidRDefault="005D5FA8" w:rsidP="005D5FA8">
      <w:pPr>
        <w:pStyle w:val="PL"/>
      </w:pPr>
      <w:r w:rsidRPr="00D3062E">
        <w:t xml:space="preserve">                Contains the URI of the newly created resource</w:t>
      </w:r>
      <w:r>
        <w:t>.</w:t>
      </w:r>
    </w:p>
    <w:p w14:paraId="294BA5EB" w14:textId="77777777" w:rsidR="005D5FA8" w:rsidRPr="00D3062E" w:rsidRDefault="005D5FA8" w:rsidP="005D5FA8">
      <w:pPr>
        <w:pStyle w:val="PL"/>
      </w:pPr>
      <w:r w:rsidRPr="00D3062E">
        <w:t xml:space="preserve">              required: true</w:t>
      </w:r>
    </w:p>
    <w:p w14:paraId="5628F446" w14:textId="77777777" w:rsidR="005D5FA8" w:rsidRPr="00D3062E" w:rsidRDefault="005D5FA8" w:rsidP="005D5FA8">
      <w:pPr>
        <w:pStyle w:val="PL"/>
      </w:pPr>
      <w:r w:rsidRPr="00D3062E">
        <w:t xml:space="preserve">              schema:</w:t>
      </w:r>
    </w:p>
    <w:p w14:paraId="7C2FFB57" w14:textId="77777777" w:rsidR="005D5FA8" w:rsidRPr="00D3062E" w:rsidRDefault="005D5FA8" w:rsidP="005D5FA8">
      <w:pPr>
        <w:pStyle w:val="PL"/>
      </w:pPr>
      <w:r w:rsidRPr="00D3062E">
        <w:t xml:space="preserve">                type: string</w:t>
      </w:r>
    </w:p>
    <w:p w14:paraId="57CA379C" w14:textId="77777777" w:rsidR="005D5FA8" w:rsidRPr="00D3062E" w:rsidRDefault="005D5FA8" w:rsidP="005D5FA8">
      <w:pPr>
        <w:pStyle w:val="PL"/>
      </w:pPr>
      <w:r w:rsidRPr="00D3062E">
        <w:t xml:space="preserve">        '400':</w:t>
      </w:r>
    </w:p>
    <w:p w14:paraId="03C43105" w14:textId="77777777" w:rsidR="005D5FA8" w:rsidRPr="00D3062E" w:rsidRDefault="005D5FA8" w:rsidP="005D5FA8">
      <w:pPr>
        <w:pStyle w:val="PL"/>
      </w:pPr>
      <w:r w:rsidRPr="00D3062E">
        <w:t xml:space="preserve">          $ref: 'TS29122_CommonData.yaml#/components/responses/400'</w:t>
      </w:r>
    </w:p>
    <w:p w14:paraId="18993C06" w14:textId="77777777" w:rsidR="005D5FA8" w:rsidRPr="00D3062E" w:rsidRDefault="005D5FA8" w:rsidP="005D5FA8">
      <w:pPr>
        <w:pStyle w:val="PL"/>
      </w:pPr>
      <w:r w:rsidRPr="00D3062E">
        <w:t xml:space="preserve">        '401':</w:t>
      </w:r>
    </w:p>
    <w:p w14:paraId="49A0764A" w14:textId="77777777" w:rsidR="005D5FA8" w:rsidRPr="00D3062E" w:rsidRDefault="005D5FA8" w:rsidP="005D5FA8">
      <w:pPr>
        <w:pStyle w:val="PL"/>
      </w:pPr>
      <w:r w:rsidRPr="00D3062E">
        <w:t xml:space="preserve">          $ref: 'TS29122_CommonData.yaml#/components/responses/401'</w:t>
      </w:r>
    </w:p>
    <w:p w14:paraId="2BE6D2FF" w14:textId="77777777" w:rsidR="005D5FA8" w:rsidRPr="00D3062E" w:rsidRDefault="005D5FA8" w:rsidP="005D5FA8">
      <w:pPr>
        <w:pStyle w:val="PL"/>
      </w:pPr>
      <w:r w:rsidRPr="00D3062E">
        <w:t xml:space="preserve">        '403':</w:t>
      </w:r>
    </w:p>
    <w:p w14:paraId="51393982" w14:textId="77777777" w:rsidR="005D5FA8" w:rsidRPr="00D3062E" w:rsidRDefault="005D5FA8" w:rsidP="005D5FA8">
      <w:pPr>
        <w:pStyle w:val="PL"/>
      </w:pPr>
      <w:r w:rsidRPr="00D3062E">
        <w:t xml:space="preserve">          $ref: 'TS29122_CommonData.yaml#/components/responses/403'</w:t>
      </w:r>
    </w:p>
    <w:p w14:paraId="1B6004E6" w14:textId="77777777" w:rsidR="005D5FA8" w:rsidRPr="00D3062E" w:rsidRDefault="005D5FA8" w:rsidP="005D5FA8">
      <w:pPr>
        <w:pStyle w:val="PL"/>
      </w:pPr>
      <w:r w:rsidRPr="00D3062E">
        <w:t xml:space="preserve">        '404':</w:t>
      </w:r>
    </w:p>
    <w:p w14:paraId="4DA8A8C5" w14:textId="77777777" w:rsidR="005D5FA8" w:rsidRPr="00D3062E" w:rsidRDefault="005D5FA8" w:rsidP="005D5FA8">
      <w:pPr>
        <w:pStyle w:val="PL"/>
      </w:pPr>
      <w:r w:rsidRPr="00D3062E">
        <w:t xml:space="preserve">          $ref: 'TS29122_CommonData.yaml#/components/responses/404'</w:t>
      </w:r>
    </w:p>
    <w:p w14:paraId="5A5F76C4" w14:textId="77777777" w:rsidR="005D5FA8" w:rsidRPr="00D3062E" w:rsidRDefault="005D5FA8" w:rsidP="005D5FA8">
      <w:pPr>
        <w:pStyle w:val="PL"/>
      </w:pPr>
      <w:r w:rsidRPr="00D3062E">
        <w:t xml:space="preserve">        '411':</w:t>
      </w:r>
    </w:p>
    <w:p w14:paraId="1B5C17F2" w14:textId="77777777" w:rsidR="005D5FA8" w:rsidRPr="00D3062E" w:rsidRDefault="005D5FA8" w:rsidP="005D5FA8">
      <w:pPr>
        <w:pStyle w:val="PL"/>
      </w:pPr>
      <w:r w:rsidRPr="00D3062E">
        <w:t xml:space="preserve">          $ref: 'TS29122_CommonData.yaml#/components/responses/411'</w:t>
      </w:r>
    </w:p>
    <w:p w14:paraId="370F511E" w14:textId="77777777" w:rsidR="005D5FA8" w:rsidRPr="00D3062E" w:rsidRDefault="005D5FA8" w:rsidP="005D5FA8">
      <w:pPr>
        <w:pStyle w:val="PL"/>
      </w:pPr>
      <w:r w:rsidRPr="00D3062E">
        <w:t xml:space="preserve">        '413':</w:t>
      </w:r>
    </w:p>
    <w:p w14:paraId="61A7BA32" w14:textId="77777777" w:rsidR="005D5FA8" w:rsidRPr="00D3062E" w:rsidRDefault="005D5FA8" w:rsidP="005D5FA8">
      <w:pPr>
        <w:pStyle w:val="PL"/>
      </w:pPr>
      <w:r w:rsidRPr="00D3062E">
        <w:t xml:space="preserve">          $ref: 'TS29122_CommonData.yaml#/components/responses/413'</w:t>
      </w:r>
    </w:p>
    <w:p w14:paraId="7A9F093F" w14:textId="77777777" w:rsidR="005D5FA8" w:rsidRPr="00D3062E" w:rsidRDefault="005D5FA8" w:rsidP="005D5FA8">
      <w:pPr>
        <w:pStyle w:val="PL"/>
      </w:pPr>
      <w:r w:rsidRPr="00D3062E">
        <w:t xml:space="preserve">        '415':</w:t>
      </w:r>
    </w:p>
    <w:p w14:paraId="4232A41B" w14:textId="77777777" w:rsidR="005D5FA8" w:rsidRPr="00D3062E" w:rsidRDefault="005D5FA8" w:rsidP="005D5FA8">
      <w:pPr>
        <w:pStyle w:val="PL"/>
      </w:pPr>
      <w:r w:rsidRPr="00D3062E">
        <w:t xml:space="preserve">          $ref: 'TS29122_CommonData.yaml#/components/responses/415'</w:t>
      </w:r>
    </w:p>
    <w:p w14:paraId="2BCE8124" w14:textId="77777777" w:rsidR="005D5FA8" w:rsidRPr="00D3062E" w:rsidRDefault="005D5FA8" w:rsidP="005D5FA8">
      <w:pPr>
        <w:pStyle w:val="PL"/>
      </w:pPr>
      <w:r w:rsidRPr="00D3062E">
        <w:t xml:space="preserve">        '429':</w:t>
      </w:r>
    </w:p>
    <w:p w14:paraId="2C3D1A0C" w14:textId="77777777" w:rsidR="005D5FA8" w:rsidRPr="00D3062E" w:rsidRDefault="005D5FA8" w:rsidP="005D5FA8">
      <w:pPr>
        <w:pStyle w:val="PL"/>
      </w:pPr>
      <w:r w:rsidRPr="00D3062E">
        <w:t xml:space="preserve">          $ref: 'TS29122_CommonData.yaml#/components/responses/429'</w:t>
      </w:r>
    </w:p>
    <w:p w14:paraId="3F1CFB47" w14:textId="77777777" w:rsidR="005D5FA8" w:rsidRPr="00D3062E" w:rsidRDefault="005D5FA8" w:rsidP="005D5FA8">
      <w:pPr>
        <w:pStyle w:val="PL"/>
      </w:pPr>
      <w:r w:rsidRPr="00D3062E">
        <w:t xml:space="preserve">        '500':</w:t>
      </w:r>
    </w:p>
    <w:p w14:paraId="55E0A01E" w14:textId="77777777" w:rsidR="005D5FA8" w:rsidRPr="00D3062E" w:rsidRDefault="005D5FA8" w:rsidP="005D5FA8">
      <w:pPr>
        <w:pStyle w:val="PL"/>
      </w:pPr>
      <w:r w:rsidRPr="00D3062E">
        <w:t xml:space="preserve">          $ref: 'TS29122_CommonData.yaml#/components/responses/500'</w:t>
      </w:r>
    </w:p>
    <w:p w14:paraId="256B8A1F" w14:textId="77777777" w:rsidR="005D5FA8" w:rsidRPr="00D3062E" w:rsidRDefault="005D5FA8" w:rsidP="005D5FA8">
      <w:pPr>
        <w:pStyle w:val="PL"/>
      </w:pPr>
      <w:r w:rsidRPr="00D3062E">
        <w:t xml:space="preserve">        '503':</w:t>
      </w:r>
    </w:p>
    <w:p w14:paraId="299E9E55" w14:textId="77777777" w:rsidR="005D5FA8" w:rsidRPr="00D3062E" w:rsidRDefault="005D5FA8" w:rsidP="005D5FA8">
      <w:pPr>
        <w:pStyle w:val="PL"/>
      </w:pPr>
      <w:r w:rsidRPr="00D3062E">
        <w:t xml:space="preserve">          $ref: 'TS29122_CommonData.yaml#/components/responses/503'</w:t>
      </w:r>
    </w:p>
    <w:p w14:paraId="452CD8E7" w14:textId="77777777" w:rsidR="005D5FA8" w:rsidRPr="00D3062E" w:rsidRDefault="005D5FA8" w:rsidP="005D5FA8">
      <w:pPr>
        <w:pStyle w:val="PL"/>
      </w:pPr>
      <w:r w:rsidRPr="00D3062E">
        <w:t xml:space="preserve">        default:</w:t>
      </w:r>
    </w:p>
    <w:p w14:paraId="6489EE55" w14:textId="77777777" w:rsidR="005D5FA8" w:rsidRPr="00D3062E" w:rsidRDefault="005D5FA8" w:rsidP="005D5FA8">
      <w:pPr>
        <w:pStyle w:val="PL"/>
      </w:pPr>
      <w:r w:rsidRPr="00D3062E">
        <w:t xml:space="preserve">          $ref: 'TS29122_CommonData.yaml#/components/responses/default'</w:t>
      </w:r>
    </w:p>
    <w:p w14:paraId="1A89199C" w14:textId="77777777" w:rsidR="005D5FA8" w:rsidRPr="00D3062E" w:rsidRDefault="005D5FA8" w:rsidP="005D5FA8">
      <w:pPr>
        <w:pStyle w:val="PL"/>
      </w:pPr>
      <w:r w:rsidRPr="00D3062E">
        <w:t xml:space="preserve">      callbacks:</w:t>
      </w:r>
    </w:p>
    <w:p w14:paraId="18A82A46" w14:textId="77777777" w:rsidR="005D5FA8" w:rsidRPr="00D3062E" w:rsidRDefault="005D5FA8" w:rsidP="005D5FA8">
      <w:pPr>
        <w:pStyle w:val="PL"/>
      </w:pPr>
      <w:r w:rsidRPr="00D3062E">
        <w:t xml:space="preserve">        </w:t>
      </w:r>
      <w:r>
        <w:t>NetSliceLifeCycleMngt</w:t>
      </w:r>
      <w:r w:rsidRPr="00D3062E">
        <w:rPr>
          <w:rFonts w:hint="eastAsia"/>
          <w:lang w:val="en-US"/>
        </w:rPr>
        <w:t>Notif</w:t>
      </w:r>
      <w:r w:rsidRPr="00D3062E">
        <w:t>:</w:t>
      </w:r>
    </w:p>
    <w:p w14:paraId="066A868A" w14:textId="77777777" w:rsidR="005D5FA8" w:rsidRPr="00D3062E" w:rsidRDefault="005D5FA8" w:rsidP="005D5FA8">
      <w:pPr>
        <w:pStyle w:val="PL"/>
      </w:pPr>
      <w:r w:rsidRPr="00D3062E">
        <w:t xml:space="preserve">          '{$request.body#/notifUri}':</w:t>
      </w:r>
    </w:p>
    <w:p w14:paraId="3FB81E12" w14:textId="77777777" w:rsidR="005D5FA8" w:rsidRPr="00D3062E" w:rsidRDefault="005D5FA8" w:rsidP="005D5FA8">
      <w:pPr>
        <w:pStyle w:val="PL"/>
      </w:pPr>
      <w:r w:rsidRPr="00D3062E">
        <w:t xml:space="preserve">            post:</w:t>
      </w:r>
    </w:p>
    <w:p w14:paraId="15666C63" w14:textId="77777777" w:rsidR="005D5FA8" w:rsidRPr="00D3062E" w:rsidRDefault="005D5FA8" w:rsidP="005D5FA8">
      <w:pPr>
        <w:pStyle w:val="PL"/>
      </w:pPr>
      <w:r w:rsidRPr="00D3062E">
        <w:t xml:space="preserve">              requestBody:</w:t>
      </w:r>
    </w:p>
    <w:p w14:paraId="1558CF42" w14:textId="77777777" w:rsidR="005D5FA8" w:rsidRPr="00D3062E" w:rsidRDefault="005D5FA8" w:rsidP="005D5FA8">
      <w:pPr>
        <w:pStyle w:val="PL"/>
      </w:pPr>
      <w:r w:rsidRPr="00D3062E">
        <w:t xml:space="preserve">                required: true</w:t>
      </w:r>
    </w:p>
    <w:p w14:paraId="0B13E0C9" w14:textId="77777777" w:rsidR="005D5FA8" w:rsidRPr="00D3062E" w:rsidRDefault="005D5FA8" w:rsidP="005D5FA8">
      <w:pPr>
        <w:pStyle w:val="PL"/>
      </w:pPr>
      <w:r w:rsidRPr="00D3062E">
        <w:t xml:space="preserve">                content:</w:t>
      </w:r>
    </w:p>
    <w:p w14:paraId="14A32F47" w14:textId="77777777" w:rsidR="005D5FA8" w:rsidRPr="00D3062E" w:rsidRDefault="005D5FA8" w:rsidP="005D5FA8">
      <w:pPr>
        <w:pStyle w:val="PL"/>
      </w:pPr>
      <w:r w:rsidRPr="00D3062E">
        <w:t xml:space="preserve">                  application/json:</w:t>
      </w:r>
    </w:p>
    <w:p w14:paraId="5359695E" w14:textId="77777777" w:rsidR="005D5FA8" w:rsidRPr="00D3062E" w:rsidRDefault="005D5FA8" w:rsidP="005D5FA8">
      <w:pPr>
        <w:pStyle w:val="PL"/>
      </w:pPr>
      <w:r w:rsidRPr="00D3062E">
        <w:t xml:space="preserve">                    schema:</w:t>
      </w:r>
    </w:p>
    <w:p w14:paraId="282C2C4B" w14:textId="77777777" w:rsidR="005D5FA8" w:rsidRPr="00D3062E" w:rsidRDefault="005D5FA8" w:rsidP="005D5FA8">
      <w:pPr>
        <w:pStyle w:val="PL"/>
      </w:pPr>
      <w:r w:rsidRPr="00D3062E">
        <w:t xml:space="preserve">                      $ref: '#/components/schemas/</w:t>
      </w:r>
      <w:r>
        <w:t>NSLCM</w:t>
      </w:r>
      <w:r w:rsidRPr="00FC29E8">
        <w:t>Notif</w:t>
      </w:r>
      <w:r>
        <w:t>'</w:t>
      </w:r>
    </w:p>
    <w:p w14:paraId="41ABF75D" w14:textId="77777777" w:rsidR="005D5FA8" w:rsidRPr="00D3062E" w:rsidRDefault="005D5FA8" w:rsidP="005D5FA8">
      <w:pPr>
        <w:pStyle w:val="PL"/>
      </w:pPr>
      <w:r w:rsidRPr="00D3062E">
        <w:t xml:space="preserve">              responses:</w:t>
      </w:r>
    </w:p>
    <w:p w14:paraId="7D3D7483" w14:textId="77777777" w:rsidR="005D5FA8" w:rsidRPr="00D3062E" w:rsidRDefault="005D5FA8" w:rsidP="005D5FA8">
      <w:pPr>
        <w:pStyle w:val="PL"/>
      </w:pPr>
      <w:r w:rsidRPr="00D3062E">
        <w:t xml:space="preserve">                '204':</w:t>
      </w:r>
    </w:p>
    <w:p w14:paraId="39ABBB9A" w14:textId="77777777" w:rsidR="005D5FA8" w:rsidRPr="009B17CC" w:rsidRDefault="005D5FA8" w:rsidP="005D5FA8">
      <w:pPr>
        <w:pStyle w:val="PL"/>
        <w:rPr>
          <w:lang w:val="en-US"/>
        </w:rPr>
      </w:pPr>
      <w:r w:rsidRPr="00D3062E">
        <w:t xml:space="preserve">                  description: </w:t>
      </w:r>
      <w:r>
        <w:rPr>
          <w:lang w:val="en-US"/>
        </w:rPr>
        <w:t>&gt;</w:t>
      </w:r>
    </w:p>
    <w:p w14:paraId="0C48E016" w14:textId="77777777" w:rsidR="005D5FA8" w:rsidRDefault="005D5FA8" w:rsidP="005D5FA8">
      <w:pPr>
        <w:pStyle w:val="PL"/>
      </w:pPr>
      <w:r>
        <w:t xml:space="preserve">                    </w:t>
      </w:r>
      <w:r w:rsidRPr="00D3062E">
        <w:t xml:space="preserve">No Content. </w:t>
      </w:r>
      <w:r w:rsidRPr="00FC29E8">
        <w:t xml:space="preserve">The </w:t>
      </w:r>
      <w:r>
        <w:t>Network Slice Lifecycle Management</w:t>
      </w:r>
      <w:r w:rsidRPr="00FC29E8">
        <w:t xml:space="preserve"> Notification is successfully</w:t>
      </w:r>
    </w:p>
    <w:p w14:paraId="62C95700" w14:textId="77777777" w:rsidR="005D5FA8" w:rsidRPr="00D3062E" w:rsidRDefault="005D5FA8" w:rsidP="005D5FA8">
      <w:pPr>
        <w:pStyle w:val="PL"/>
      </w:pPr>
      <w:r>
        <w:t xml:space="preserve">                   </w:t>
      </w:r>
      <w:r w:rsidRPr="00FC29E8">
        <w:t xml:space="preserve"> received</w:t>
      </w:r>
      <w:r>
        <w:t xml:space="preserve"> and processed</w:t>
      </w:r>
      <w:r w:rsidRPr="00D3062E">
        <w:t>.</w:t>
      </w:r>
    </w:p>
    <w:p w14:paraId="611B7EE1" w14:textId="77777777" w:rsidR="005D5FA8" w:rsidRPr="00D3062E" w:rsidRDefault="005D5FA8" w:rsidP="005D5FA8">
      <w:pPr>
        <w:pStyle w:val="PL"/>
      </w:pPr>
      <w:r w:rsidRPr="00D3062E">
        <w:t xml:space="preserve">                '307':</w:t>
      </w:r>
    </w:p>
    <w:p w14:paraId="76DF5C72" w14:textId="77777777" w:rsidR="005D5FA8" w:rsidRPr="00D3062E" w:rsidRDefault="005D5FA8" w:rsidP="005D5FA8">
      <w:pPr>
        <w:pStyle w:val="PL"/>
      </w:pPr>
      <w:r w:rsidRPr="00D3062E">
        <w:t xml:space="preserve">                  $ref: 'TS29122_CommonData.yaml#/components/responses/307'</w:t>
      </w:r>
    </w:p>
    <w:p w14:paraId="71EA7207" w14:textId="77777777" w:rsidR="005D5FA8" w:rsidRPr="00D3062E" w:rsidRDefault="005D5FA8" w:rsidP="005D5FA8">
      <w:pPr>
        <w:pStyle w:val="PL"/>
      </w:pPr>
      <w:r w:rsidRPr="00D3062E">
        <w:t xml:space="preserve">                '308':</w:t>
      </w:r>
    </w:p>
    <w:p w14:paraId="4A25770B" w14:textId="77777777" w:rsidR="005D5FA8" w:rsidRPr="00D3062E" w:rsidRDefault="005D5FA8" w:rsidP="005D5FA8">
      <w:pPr>
        <w:pStyle w:val="PL"/>
      </w:pPr>
      <w:r w:rsidRPr="00D3062E">
        <w:t xml:space="preserve">                  $ref: 'TS29122_CommonData.yaml#/components/responses/308'</w:t>
      </w:r>
    </w:p>
    <w:p w14:paraId="1A54CE9E" w14:textId="77777777" w:rsidR="005D5FA8" w:rsidRPr="00D3062E" w:rsidRDefault="005D5FA8" w:rsidP="005D5FA8">
      <w:pPr>
        <w:pStyle w:val="PL"/>
      </w:pPr>
      <w:r w:rsidRPr="00D3062E">
        <w:t xml:space="preserve">                '400':</w:t>
      </w:r>
    </w:p>
    <w:p w14:paraId="42875346" w14:textId="77777777" w:rsidR="005D5FA8" w:rsidRPr="00D3062E" w:rsidRDefault="005D5FA8" w:rsidP="005D5FA8">
      <w:pPr>
        <w:pStyle w:val="PL"/>
      </w:pPr>
      <w:r w:rsidRPr="00D3062E">
        <w:t xml:space="preserve">                  $ref: 'TS29122_CommonData.yaml#/components/responses/400'</w:t>
      </w:r>
    </w:p>
    <w:p w14:paraId="5C927008" w14:textId="77777777" w:rsidR="005D5FA8" w:rsidRPr="00D3062E" w:rsidRDefault="005D5FA8" w:rsidP="005D5FA8">
      <w:pPr>
        <w:pStyle w:val="PL"/>
      </w:pPr>
      <w:r w:rsidRPr="00D3062E">
        <w:t xml:space="preserve">                '401':</w:t>
      </w:r>
    </w:p>
    <w:p w14:paraId="78E0C74F" w14:textId="77777777" w:rsidR="005D5FA8" w:rsidRPr="00D3062E" w:rsidRDefault="005D5FA8" w:rsidP="005D5FA8">
      <w:pPr>
        <w:pStyle w:val="PL"/>
      </w:pPr>
      <w:r w:rsidRPr="00D3062E">
        <w:t xml:space="preserve">                  $ref: 'TS29122_CommonData.yaml#/components/responses/401'</w:t>
      </w:r>
    </w:p>
    <w:p w14:paraId="624B0AD2" w14:textId="77777777" w:rsidR="005D5FA8" w:rsidRPr="00D3062E" w:rsidRDefault="005D5FA8" w:rsidP="005D5FA8">
      <w:pPr>
        <w:pStyle w:val="PL"/>
      </w:pPr>
      <w:r w:rsidRPr="00D3062E">
        <w:t xml:space="preserve">                '403':</w:t>
      </w:r>
    </w:p>
    <w:p w14:paraId="73EB147F" w14:textId="77777777" w:rsidR="005D5FA8" w:rsidRPr="00D3062E" w:rsidRDefault="005D5FA8" w:rsidP="005D5FA8">
      <w:pPr>
        <w:pStyle w:val="PL"/>
      </w:pPr>
      <w:r w:rsidRPr="00D3062E">
        <w:t xml:space="preserve">                  $ref: 'TS29122_CommonData.yaml#/components/responses/403'</w:t>
      </w:r>
    </w:p>
    <w:p w14:paraId="1C7E2FCB" w14:textId="77777777" w:rsidR="005D5FA8" w:rsidRPr="00D3062E" w:rsidRDefault="005D5FA8" w:rsidP="005D5FA8">
      <w:pPr>
        <w:pStyle w:val="PL"/>
      </w:pPr>
      <w:r w:rsidRPr="00D3062E">
        <w:t xml:space="preserve">                '404':</w:t>
      </w:r>
    </w:p>
    <w:p w14:paraId="2FFC48B4" w14:textId="77777777" w:rsidR="005D5FA8" w:rsidRPr="00D3062E" w:rsidRDefault="005D5FA8" w:rsidP="005D5FA8">
      <w:pPr>
        <w:pStyle w:val="PL"/>
      </w:pPr>
      <w:r w:rsidRPr="00D3062E">
        <w:t xml:space="preserve">                  $ref: 'TS29122_CommonData.yaml#/components/responses/404'</w:t>
      </w:r>
    </w:p>
    <w:p w14:paraId="7C7DDF94" w14:textId="77777777" w:rsidR="005D5FA8" w:rsidRPr="00D3062E" w:rsidRDefault="005D5FA8" w:rsidP="005D5FA8">
      <w:pPr>
        <w:pStyle w:val="PL"/>
      </w:pPr>
      <w:r w:rsidRPr="00D3062E">
        <w:t xml:space="preserve">                '411':</w:t>
      </w:r>
    </w:p>
    <w:p w14:paraId="03F727D5" w14:textId="77777777" w:rsidR="005D5FA8" w:rsidRPr="00D3062E" w:rsidRDefault="005D5FA8" w:rsidP="005D5FA8">
      <w:pPr>
        <w:pStyle w:val="PL"/>
      </w:pPr>
      <w:r w:rsidRPr="00D3062E">
        <w:t xml:space="preserve">                  $ref: 'TS29122_CommonData.yaml#/components/responses/411'</w:t>
      </w:r>
    </w:p>
    <w:p w14:paraId="3BBFBB9E" w14:textId="77777777" w:rsidR="005D5FA8" w:rsidRPr="00D3062E" w:rsidRDefault="005D5FA8" w:rsidP="005D5FA8">
      <w:pPr>
        <w:pStyle w:val="PL"/>
      </w:pPr>
      <w:r w:rsidRPr="00D3062E">
        <w:t xml:space="preserve">                '413':</w:t>
      </w:r>
    </w:p>
    <w:p w14:paraId="458D80CD" w14:textId="77777777" w:rsidR="005D5FA8" w:rsidRPr="00D3062E" w:rsidRDefault="005D5FA8" w:rsidP="005D5FA8">
      <w:pPr>
        <w:pStyle w:val="PL"/>
      </w:pPr>
      <w:r w:rsidRPr="00D3062E">
        <w:t xml:space="preserve">                  $ref: 'TS29122_CommonData.yaml#/components/responses/413'</w:t>
      </w:r>
    </w:p>
    <w:p w14:paraId="60932198" w14:textId="77777777" w:rsidR="005D5FA8" w:rsidRPr="00D3062E" w:rsidRDefault="005D5FA8" w:rsidP="005D5FA8">
      <w:pPr>
        <w:pStyle w:val="PL"/>
      </w:pPr>
      <w:r w:rsidRPr="00D3062E">
        <w:t xml:space="preserve">                '415':</w:t>
      </w:r>
    </w:p>
    <w:p w14:paraId="077CBE5B" w14:textId="77777777" w:rsidR="005D5FA8" w:rsidRPr="00D3062E" w:rsidRDefault="005D5FA8" w:rsidP="005D5FA8">
      <w:pPr>
        <w:pStyle w:val="PL"/>
      </w:pPr>
      <w:r w:rsidRPr="00D3062E">
        <w:t xml:space="preserve">                  $ref: 'TS29122_CommonData.yaml#/components/responses/415'</w:t>
      </w:r>
    </w:p>
    <w:p w14:paraId="579F5F61" w14:textId="77777777" w:rsidR="005D5FA8" w:rsidRPr="00D3062E" w:rsidRDefault="005D5FA8" w:rsidP="005D5FA8">
      <w:pPr>
        <w:pStyle w:val="PL"/>
      </w:pPr>
      <w:r w:rsidRPr="00D3062E">
        <w:t xml:space="preserve">                '429':</w:t>
      </w:r>
    </w:p>
    <w:p w14:paraId="181B0088" w14:textId="77777777" w:rsidR="005D5FA8" w:rsidRPr="00D3062E" w:rsidRDefault="005D5FA8" w:rsidP="005D5FA8">
      <w:pPr>
        <w:pStyle w:val="PL"/>
      </w:pPr>
      <w:r w:rsidRPr="00D3062E">
        <w:t xml:space="preserve">                  $ref: 'TS29122_CommonData.yaml#/components/responses/429'</w:t>
      </w:r>
    </w:p>
    <w:p w14:paraId="5EF01149" w14:textId="77777777" w:rsidR="005D5FA8" w:rsidRPr="00D3062E" w:rsidRDefault="005D5FA8" w:rsidP="005D5FA8">
      <w:pPr>
        <w:pStyle w:val="PL"/>
      </w:pPr>
      <w:r w:rsidRPr="00D3062E">
        <w:t xml:space="preserve">                '500':</w:t>
      </w:r>
    </w:p>
    <w:p w14:paraId="3AD3F9FB" w14:textId="77777777" w:rsidR="005D5FA8" w:rsidRPr="00D3062E" w:rsidRDefault="005D5FA8" w:rsidP="005D5FA8">
      <w:pPr>
        <w:pStyle w:val="PL"/>
      </w:pPr>
      <w:r w:rsidRPr="00D3062E">
        <w:t xml:space="preserve">                  $ref: 'TS29122_CommonData.yaml#/components/responses/500'</w:t>
      </w:r>
    </w:p>
    <w:p w14:paraId="7129F191" w14:textId="77777777" w:rsidR="005D5FA8" w:rsidRPr="00D3062E" w:rsidRDefault="005D5FA8" w:rsidP="005D5FA8">
      <w:pPr>
        <w:pStyle w:val="PL"/>
      </w:pPr>
      <w:r w:rsidRPr="00D3062E">
        <w:t xml:space="preserve">                '503':</w:t>
      </w:r>
    </w:p>
    <w:p w14:paraId="71252A47" w14:textId="77777777" w:rsidR="005D5FA8" w:rsidRPr="00D3062E" w:rsidRDefault="005D5FA8" w:rsidP="005D5FA8">
      <w:pPr>
        <w:pStyle w:val="PL"/>
      </w:pPr>
      <w:r w:rsidRPr="00D3062E">
        <w:t xml:space="preserve">                  $ref: 'TS29122_CommonData.yaml#/components/responses/503'</w:t>
      </w:r>
    </w:p>
    <w:p w14:paraId="39D3E77F" w14:textId="77777777" w:rsidR="005D5FA8" w:rsidRPr="00D3062E" w:rsidRDefault="005D5FA8" w:rsidP="005D5FA8">
      <w:pPr>
        <w:pStyle w:val="PL"/>
      </w:pPr>
      <w:r w:rsidRPr="00D3062E">
        <w:t xml:space="preserve">                default:</w:t>
      </w:r>
    </w:p>
    <w:p w14:paraId="1164B6CD" w14:textId="77777777" w:rsidR="005D5FA8" w:rsidRPr="00D3062E" w:rsidRDefault="005D5FA8" w:rsidP="005D5FA8">
      <w:pPr>
        <w:pStyle w:val="PL"/>
      </w:pPr>
      <w:r w:rsidRPr="00D3062E">
        <w:t xml:space="preserve">                  $ref: 'TS29122_CommonData.yaml#/components/responses/default'</w:t>
      </w:r>
    </w:p>
    <w:p w14:paraId="5FC58AC5" w14:textId="77777777" w:rsidR="005D5FA8" w:rsidRPr="00D3062E" w:rsidRDefault="005D5FA8" w:rsidP="005D5FA8">
      <w:pPr>
        <w:pStyle w:val="PL"/>
      </w:pPr>
      <w:r w:rsidRPr="00D3062E">
        <w:lastRenderedPageBreak/>
        <w:t xml:space="preserve">        </w:t>
      </w:r>
      <w:r>
        <w:t>QoEMetricsSubs</w:t>
      </w:r>
      <w:r w:rsidRPr="00D3062E">
        <w:rPr>
          <w:rFonts w:hint="eastAsia"/>
          <w:lang w:val="en-US"/>
        </w:rPr>
        <w:t>Notif</w:t>
      </w:r>
      <w:r w:rsidRPr="00D3062E">
        <w:t>:</w:t>
      </w:r>
    </w:p>
    <w:p w14:paraId="38699F87" w14:textId="77777777" w:rsidR="005D5FA8" w:rsidRPr="00D3062E" w:rsidRDefault="005D5FA8" w:rsidP="005D5FA8">
      <w:pPr>
        <w:pStyle w:val="PL"/>
      </w:pPr>
      <w:r w:rsidRPr="00D3062E">
        <w:t xml:space="preserve">          '{$request.body#/notifUri}</w:t>
      </w:r>
      <w:r>
        <w:t>/subscribe-qoe</w:t>
      </w:r>
      <w:r w:rsidRPr="00D3062E">
        <w:t>':</w:t>
      </w:r>
    </w:p>
    <w:p w14:paraId="4719D077" w14:textId="77777777" w:rsidR="005D5FA8" w:rsidRPr="00D3062E" w:rsidRDefault="005D5FA8" w:rsidP="005D5FA8">
      <w:pPr>
        <w:pStyle w:val="PL"/>
      </w:pPr>
      <w:r w:rsidRPr="00D3062E">
        <w:t xml:space="preserve">            post:</w:t>
      </w:r>
    </w:p>
    <w:p w14:paraId="445F3794" w14:textId="77777777" w:rsidR="005D5FA8" w:rsidRPr="00D3062E" w:rsidRDefault="005D5FA8" w:rsidP="005D5FA8">
      <w:pPr>
        <w:pStyle w:val="PL"/>
      </w:pPr>
      <w:r w:rsidRPr="00D3062E">
        <w:t xml:space="preserve">              requestBody:</w:t>
      </w:r>
    </w:p>
    <w:p w14:paraId="13E3F426" w14:textId="77777777" w:rsidR="005D5FA8" w:rsidRPr="00D3062E" w:rsidRDefault="005D5FA8" w:rsidP="005D5FA8">
      <w:pPr>
        <w:pStyle w:val="PL"/>
      </w:pPr>
      <w:r w:rsidRPr="00D3062E">
        <w:t xml:space="preserve">                required: true</w:t>
      </w:r>
    </w:p>
    <w:p w14:paraId="2B19FEF1" w14:textId="77777777" w:rsidR="005D5FA8" w:rsidRPr="00D3062E" w:rsidRDefault="005D5FA8" w:rsidP="005D5FA8">
      <w:pPr>
        <w:pStyle w:val="PL"/>
      </w:pPr>
      <w:r w:rsidRPr="00D3062E">
        <w:t xml:space="preserve">                content:</w:t>
      </w:r>
    </w:p>
    <w:p w14:paraId="1F5632AD" w14:textId="77777777" w:rsidR="005D5FA8" w:rsidRPr="00D3062E" w:rsidRDefault="005D5FA8" w:rsidP="005D5FA8">
      <w:pPr>
        <w:pStyle w:val="PL"/>
      </w:pPr>
      <w:r w:rsidRPr="00D3062E">
        <w:t xml:space="preserve">                  application/json:</w:t>
      </w:r>
    </w:p>
    <w:p w14:paraId="48E2E97E" w14:textId="77777777" w:rsidR="005D5FA8" w:rsidRPr="00D3062E" w:rsidRDefault="005D5FA8" w:rsidP="005D5FA8">
      <w:pPr>
        <w:pStyle w:val="PL"/>
      </w:pPr>
      <w:r w:rsidRPr="00D3062E">
        <w:t xml:space="preserve">                    schema:</w:t>
      </w:r>
    </w:p>
    <w:p w14:paraId="44246E06" w14:textId="77777777" w:rsidR="005D5FA8" w:rsidRPr="00D3062E" w:rsidRDefault="005D5FA8" w:rsidP="005D5FA8">
      <w:pPr>
        <w:pStyle w:val="PL"/>
      </w:pPr>
      <w:r w:rsidRPr="00D3062E">
        <w:t xml:space="preserve">                      $ref: '#/components/schemas/</w:t>
      </w:r>
      <w:r>
        <w:t>QoE</w:t>
      </w:r>
      <w:r w:rsidRPr="00D03567">
        <w:t>Metrics</w:t>
      </w:r>
      <w:r>
        <w:t>Subsc'</w:t>
      </w:r>
    </w:p>
    <w:p w14:paraId="449DC18F" w14:textId="77777777" w:rsidR="005D5FA8" w:rsidRPr="00D3062E" w:rsidRDefault="005D5FA8" w:rsidP="005D5FA8">
      <w:pPr>
        <w:pStyle w:val="PL"/>
      </w:pPr>
      <w:r w:rsidRPr="00D3062E">
        <w:t xml:space="preserve">              responses:</w:t>
      </w:r>
    </w:p>
    <w:p w14:paraId="73175B92" w14:textId="77777777" w:rsidR="005D5FA8" w:rsidRPr="00D3062E" w:rsidRDefault="005D5FA8" w:rsidP="005D5FA8">
      <w:pPr>
        <w:pStyle w:val="PL"/>
      </w:pPr>
      <w:r w:rsidRPr="00D3062E">
        <w:t xml:space="preserve">     </w:t>
      </w:r>
      <w:r>
        <w:t xml:space="preserve">        </w:t>
      </w:r>
      <w:r w:rsidRPr="00D3062E">
        <w:t xml:space="preserve">   '200':</w:t>
      </w:r>
    </w:p>
    <w:p w14:paraId="6220DAF6" w14:textId="77777777" w:rsidR="005D5FA8" w:rsidRDefault="005D5FA8" w:rsidP="005D5FA8">
      <w:pPr>
        <w:pStyle w:val="PL"/>
        <w:rPr>
          <w:lang w:val="en-US"/>
        </w:rPr>
      </w:pPr>
      <w:r w:rsidRPr="00D3062E">
        <w:t xml:space="preserve">          </w:t>
      </w:r>
      <w:r>
        <w:t xml:space="preserve">        </w:t>
      </w:r>
      <w:r w:rsidRPr="00D3062E">
        <w:t xml:space="preserve">description: </w:t>
      </w:r>
      <w:r>
        <w:rPr>
          <w:lang w:val="en-US"/>
        </w:rPr>
        <w:t>&gt;</w:t>
      </w:r>
    </w:p>
    <w:p w14:paraId="217CF100" w14:textId="77777777" w:rsidR="005D5FA8" w:rsidRDefault="005D5FA8" w:rsidP="005D5FA8">
      <w:pPr>
        <w:pStyle w:val="PL"/>
      </w:pPr>
      <w:r>
        <w:t xml:space="preserve">                    </w:t>
      </w:r>
      <w:r w:rsidRPr="00D3062E">
        <w:t xml:space="preserve">OK. </w:t>
      </w:r>
      <w:r w:rsidRPr="00FC29E8">
        <w:t xml:space="preserve">The </w:t>
      </w:r>
      <w:r>
        <w:t>QoE metrics</w:t>
      </w:r>
      <w:r w:rsidRPr="00FC29E8">
        <w:t xml:space="preserve"> </w:t>
      </w:r>
      <w:r>
        <w:t>Subscr</w:t>
      </w:r>
      <w:r>
        <w:rPr>
          <w:rFonts w:hint="eastAsia"/>
          <w:lang w:eastAsia="zh-CN"/>
        </w:rPr>
        <w:t>i</w:t>
      </w:r>
      <w:r>
        <w:rPr>
          <w:lang w:eastAsia="zh-CN"/>
        </w:rPr>
        <w:t xml:space="preserve">ption </w:t>
      </w:r>
      <w:r w:rsidRPr="00FC29E8">
        <w:t>is successfully received</w:t>
      </w:r>
    </w:p>
    <w:p w14:paraId="51365A7A" w14:textId="77777777" w:rsidR="005D5FA8" w:rsidRDefault="005D5FA8" w:rsidP="005D5FA8">
      <w:pPr>
        <w:pStyle w:val="PL"/>
      </w:pPr>
      <w:r>
        <w:t xml:space="preserve">                   </w:t>
      </w:r>
      <w:r w:rsidRPr="00D3062E">
        <w:t xml:space="preserve"> </w:t>
      </w:r>
      <w:r w:rsidRPr="00FC29E8">
        <w:t xml:space="preserve">and processed, and </w:t>
      </w:r>
      <w:r>
        <w:t>immediate QoE metrics</w:t>
      </w:r>
      <w:r w:rsidRPr="00FC29E8">
        <w:t xml:space="preserve"> </w:t>
      </w:r>
      <w:r>
        <w:t>reporting related</w:t>
      </w:r>
      <w:r w:rsidRPr="00FC29E8">
        <w:t xml:space="preserve"> </w:t>
      </w:r>
      <w:r>
        <w:t>information</w:t>
      </w:r>
    </w:p>
    <w:p w14:paraId="2D39CD1E" w14:textId="77777777" w:rsidR="005D5FA8" w:rsidRPr="00D3062E" w:rsidRDefault="005D5FA8" w:rsidP="005D5FA8">
      <w:pPr>
        <w:pStyle w:val="PL"/>
      </w:pPr>
      <w:r>
        <w:t xml:space="preserve">                    </w:t>
      </w:r>
      <w:r w:rsidRPr="00FC29E8">
        <w:t>shall be returned in the response body.</w:t>
      </w:r>
    </w:p>
    <w:p w14:paraId="1D7EC6BA" w14:textId="77777777" w:rsidR="005D5FA8" w:rsidRPr="00D3062E" w:rsidRDefault="005D5FA8" w:rsidP="005D5FA8">
      <w:pPr>
        <w:pStyle w:val="PL"/>
      </w:pPr>
      <w:r w:rsidRPr="00D3062E">
        <w:t xml:space="preserve">        </w:t>
      </w:r>
      <w:r>
        <w:t xml:space="preserve">        </w:t>
      </w:r>
      <w:r w:rsidRPr="00D3062E">
        <w:t xml:space="preserve">  content:</w:t>
      </w:r>
    </w:p>
    <w:p w14:paraId="239A8458" w14:textId="77777777" w:rsidR="005D5FA8" w:rsidRPr="00D3062E" w:rsidRDefault="005D5FA8" w:rsidP="005D5FA8">
      <w:pPr>
        <w:pStyle w:val="PL"/>
      </w:pPr>
      <w:r w:rsidRPr="00D3062E">
        <w:t xml:space="preserve">       </w:t>
      </w:r>
      <w:r>
        <w:t xml:space="preserve">        </w:t>
      </w:r>
      <w:r w:rsidRPr="00D3062E">
        <w:t xml:space="preserve">     application/json:</w:t>
      </w:r>
    </w:p>
    <w:p w14:paraId="79D3F556" w14:textId="77777777" w:rsidR="005D5FA8" w:rsidRPr="00D3062E" w:rsidRDefault="005D5FA8" w:rsidP="005D5FA8">
      <w:pPr>
        <w:pStyle w:val="PL"/>
      </w:pPr>
      <w:r w:rsidRPr="00D3062E">
        <w:t xml:space="preserve">       </w:t>
      </w:r>
      <w:r>
        <w:t xml:space="preserve">        </w:t>
      </w:r>
      <w:r w:rsidRPr="00D3062E">
        <w:t xml:space="preserve">       schema:</w:t>
      </w:r>
    </w:p>
    <w:p w14:paraId="5377EE7C" w14:textId="77777777" w:rsidR="005D5FA8" w:rsidRPr="00D3062E" w:rsidRDefault="005D5FA8" w:rsidP="005D5FA8">
      <w:pPr>
        <w:pStyle w:val="PL"/>
      </w:pPr>
      <w:r w:rsidRPr="00D3062E">
        <w:t xml:space="preserve">        </w:t>
      </w:r>
      <w:r>
        <w:t xml:space="preserve">        </w:t>
      </w:r>
      <w:r w:rsidRPr="00D3062E">
        <w:t xml:space="preserve">        $ref: '#/components/schemas/QoEMetricsResp'</w:t>
      </w:r>
    </w:p>
    <w:p w14:paraId="3B04E9D5" w14:textId="77777777" w:rsidR="005D5FA8" w:rsidRPr="00D3062E" w:rsidRDefault="005D5FA8" w:rsidP="005D5FA8">
      <w:pPr>
        <w:pStyle w:val="PL"/>
      </w:pPr>
      <w:r w:rsidRPr="00D3062E">
        <w:t xml:space="preserve">                '204':</w:t>
      </w:r>
    </w:p>
    <w:p w14:paraId="468B619A" w14:textId="77777777" w:rsidR="005D5FA8" w:rsidRDefault="005D5FA8" w:rsidP="005D5FA8">
      <w:pPr>
        <w:pStyle w:val="PL"/>
      </w:pPr>
      <w:r w:rsidRPr="00D3062E">
        <w:t xml:space="preserve">                  description: </w:t>
      </w:r>
      <w:r>
        <w:t>&gt;</w:t>
      </w:r>
    </w:p>
    <w:p w14:paraId="6C2C26E3" w14:textId="77777777" w:rsidR="005D5FA8" w:rsidRDefault="005D5FA8" w:rsidP="005D5FA8">
      <w:pPr>
        <w:pStyle w:val="PL"/>
      </w:pPr>
      <w:r w:rsidRPr="00D3062E">
        <w:t xml:space="preserve">                 </w:t>
      </w:r>
      <w:r>
        <w:t xml:space="preserve">   </w:t>
      </w:r>
      <w:r w:rsidRPr="00D3062E">
        <w:t xml:space="preserve">No Content. </w:t>
      </w:r>
      <w:r w:rsidRPr="00FC29E8">
        <w:t xml:space="preserve">The </w:t>
      </w:r>
      <w:r>
        <w:t>QoE metrics</w:t>
      </w:r>
      <w:r w:rsidRPr="00FC29E8">
        <w:t xml:space="preserve"> </w:t>
      </w:r>
      <w:r>
        <w:t>Subscription</w:t>
      </w:r>
      <w:r w:rsidRPr="00FC29E8">
        <w:t xml:space="preserve"> is successfully received and</w:t>
      </w:r>
    </w:p>
    <w:p w14:paraId="74DCB96A" w14:textId="77777777" w:rsidR="005D5FA8" w:rsidRPr="00D3062E" w:rsidRDefault="005D5FA8" w:rsidP="005D5FA8">
      <w:pPr>
        <w:pStyle w:val="PL"/>
      </w:pPr>
      <w:r w:rsidRPr="00D3062E">
        <w:t xml:space="preserve">                 </w:t>
      </w:r>
      <w:r>
        <w:t xml:space="preserve">  </w:t>
      </w:r>
      <w:r w:rsidRPr="00FC29E8">
        <w:t xml:space="preserve"> processed, and no content is returned in the response body</w:t>
      </w:r>
      <w:r w:rsidRPr="00D3062E">
        <w:t>.</w:t>
      </w:r>
    </w:p>
    <w:p w14:paraId="52C20786" w14:textId="77777777" w:rsidR="005D5FA8" w:rsidRPr="00D3062E" w:rsidRDefault="005D5FA8" w:rsidP="005D5FA8">
      <w:pPr>
        <w:pStyle w:val="PL"/>
      </w:pPr>
      <w:r w:rsidRPr="00D3062E">
        <w:t xml:space="preserve">                '307':</w:t>
      </w:r>
    </w:p>
    <w:p w14:paraId="78A78ECC" w14:textId="77777777" w:rsidR="005D5FA8" w:rsidRPr="00D3062E" w:rsidRDefault="005D5FA8" w:rsidP="005D5FA8">
      <w:pPr>
        <w:pStyle w:val="PL"/>
      </w:pPr>
      <w:r w:rsidRPr="00D3062E">
        <w:t xml:space="preserve">                  $ref: 'TS29122_CommonData.yaml#/components/responses/307'</w:t>
      </w:r>
    </w:p>
    <w:p w14:paraId="4F1E1042" w14:textId="77777777" w:rsidR="005D5FA8" w:rsidRPr="00D3062E" w:rsidRDefault="005D5FA8" w:rsidP="005D5FA8">
      <w:pPr>
        <w:pStyle w:val="PL"/>
      </w:pPr>
      <w:r w:rsidRPr="00D3062E">
        <w:t xml:space="preserve">                '308':</w:t>
      </w:r>
    </w:p>
    <w:p w14:paraId="4F62A066" w14:textId="77777777" w:rsidR="005D5FA8" w:rsidRPr="00D3062E" w:rsidRDefault="005D5FA8" w:rsidP="005D5FA8">
      <w:pPr>
        <w:pStyle w:val="PL"/>
      </w:pPr>
      <w:r w:rsidRPr="00D3062E">
        <w:t xml:space="preserve">                  $ref: 'TS29122_CommonData.yaml#/components/responses/308'</w:t>
      </w:r>
    </w:p>
    <w:p w14:paraId="15B03C87" w14:textId="77777777" w:rsidR="005D5FA8" w:rsidRPr="00D3062E" w:rsidRDefault="005D5FA8" w:rsidP="005D5FA8">
      <w:pPr>
        <w:pStyle w:val="PL"/>
      </w:pPr>
      <w:r w:rsidRPr="00D3062E">
        <w:t xml:space="preserve">                '400':</w:t>
      </w:r>
    </w:p>
    <w:p w14:paraId="250EC7DC" w14:textId="77777777" w:rsidR="005D5FA8" w:rsidRPr="00D3062E" w:rsidRDefault="005D5FA8" w:rsidP="005D5FA8">
      <w:pPr>
        <w:pStyle w:val="PL"/>
      </w:pPr>
      <w:r w:rsidRPr="00D3062E">
        <w:t xml:space="preserve">                  $ref: 'TS29122_CommonData.yaml#/components/responses/400'</w:t>
      </w:r>
    </w:p>
    <w:p w14:paraId="4315FAF8" w14:textId="77777777" w:rsidR="005D5FA8" w:rsidRPr="00D3062E" w:rsidRDefault="005D5FA8" w:rsidP="005D5FA8">
      <w:pPr>
        <w:pStyle w:val="PL"/>
      </w:pPr>
      <w:r w:rsidRPr="00D3062E">
        <w:t xml:space="preserve">                '401':</w:t>
      </w:r>
    </w:p>
    <w:p w14:paraId="3D49D0D7" w14:textId="77777777" w:rsidR="005D5FA8" w:rsidRPr="00D3062E" w:rsidRDefault="005D5FA8" w:rsidP="005D5FA8">
      <w:pPr>
        <w:pStyle w:val="PL"/>
      </w:pPr>
      <w:r w:rsidRPr="00D3062E">
        <w:t xml:space="preserve">                  $ref: 'TS29122_CommonData.yaml#/components/responses/401'</w:t>
      </w:r>
    </w:p>
    <w:p w14:paraId="53DD8C4A" w14:textId="77777777" w:rsidR="005D5FA8" w:rsidRPr="00D3062E" w:rsidRDefault="005D5FA8" w:rsidP="005D5FA8">
      <w:pPr>
        <w:pStyle w:val="PL"/>
      </w:pPr>
      <w:r w:rsidRPr="00D3062E">
        <w:t xml:space="preserve">                '403':</w:t>
      </w:r>
    </w:p>
    <w:p w14:paraId="755BD7F5" w14:textId="77777777" w:rsidR="005D5FA8" w:rsidRPr="00D3062E" w:rsidRDefault="005D5FA8" w:rsidP="005D5FA8">
      <w:pPr>
        <w:pStyle w:val="PL"/>
      </w:pPr>
      <w:r w:rsidRPr="00D3062E">
        <w:t xml:space="preserve">                  $ref: 'TS29122_CommonData.yaml#/components/responses/403'</w:t>
      </w:r>
    </w:p>
    <w:p w14:paraId="5F78D37A" w14:textId="77777777" w:rsidR="005D5FA8" w:rsidRPr="00D3062E" w:rsidRDefault="005D5FA8" w:rsidP="005D5FA8">
      <w:pPr>
        <w:pStyle w:val="PL"/>
      </w:pPr>
      <w:r w:rsidRPr="00D3062E">
        <w:t xml:space="preserve">                '404':</w:t>
      </w:r>
    </w:p>
    <w:p w14:paraId="3955EABA" w14:textId="77777777" w:rsidR="005D5FA8" w:rsidRPr="00D3062E" w:rsidRDefault="005D5FA8" w:rsidP="005D5FA8">
      <w:pPr>
        <w:pStyle w:val="PL"/>
      </w:pPr>
      <w:r w:rsidRPr="00D3062E">
        <w:t xml:space="preserve">                  $ref: 'TS29122_CommonData.yaml#/components/responses/404'</w:t>
      </w:r>
    </w:p>
    <w:p w14:paraId="301AC1A1" w14:textId="77777777" w:rsidR="005D5FA8" w:rsidRPr="00D3062E" w:rsidRDefault="005D5FA8" w:rsidP="005D5FA8">
      <w:pPr>
        <w:pStyle w:val="PL"/>
      </w:pPr>
      <w:r w:rsidRPr="00D3062E">
        <w:t xml:space="preserve">                '411':</w:t>
      </w:r>
    </w:p>
    <w:p w14:paraId="0D831216" w14:textId="77777777" w:rsidR="005D5FA8" w:rsidRPr="00D3062E" w:rsidRDefault="005D5FA8" w:rsidP="005D5FA8">
      <w:pPr>
        <w:pStyle w:val="PL"/>
      </w:pPr>
      <w:r w:rsidRPr="00D3062E">
        <w:t xml:space="preserve">                  $ref: 'TS29122_CommonData.yaml#/components/responses/411'</w:t>
      </w:r>
    </w:p>
    <w:p w14:paraId="78598C3D" w14:textId="77777777" w:rsidR="005D5FA8" w:rsidRPr="00D3062E" w:rsidRDefault="005D5FA8" w:rsidP="005D5FA8">
      <w:pPr>
        <w:pStyle w:val="PL"/>
      </w:pPr>
      <w:r w:rsidRPr="00D3062E">
        <w:t xml:space="preserve">                '413':</w:t>
      </w:r>
    </w:p>
    <w:p w14:paraId="1E65ED7C" w14:textId="77777777" w:rsidR="005D5FA8" w:rsidRPr="00D3062E" w:rsidRDefault="005D5FA8" w:rsidP="005D5FA8">
      <w:pPr>
        <w:pStyle w:val="PL"/>
      </w:pPr>
      <w:r w:rsidRPr="00D3062E">
        <w:t xml:space="preserve">                  $ref: 'TS29122_CommonData.yaml#/components/responses/413'</w:t>
      </w:r>
    </w:p>
    <w:p w14:paraId="4754621F" w14:textId="77777777" w:rsidR="005D5FA8" w:rsidRPr="00D3062E" w:rsidRDefault="005D5FA8" w:rsidP="005D5FA8">
      <w:pPr>
        <w:pStyle w:val="PL"/>
      </w:pPr>
      <w:r w:rsidRPr="00D3062E">
        <w:t xml:space="preserve">                '415':</w:t>
      </w:r>
    </w:p>
    <w:p w14:paraId="0B452252" w14:textId="77777777" w:rsidR="005D5FA8" w:rsidRPr="00D3062E" w:rsidRDefault="005D5FA8" w:rsidP="005D5FA8">
      <w:pPr>
        <w:pStyle w:val="PL"/>
      </w:pPr>
      <w:r w:rsidRPr="00D3062E">
        <w:t xml:space="preserve">                  $ref: 'TS29122_CommonData.yaml#/components/responses/415'</w:t>
      </w:r>
    </w:p>
    <w:p w14:paraId="76425C35" w14:textId="77777777" w:rsidR="005D5FA8" w:rsidRPr="00D3062E" w:rsidRDefault="005D5FA8" w:rsidP="005D5FA8">
      <w:pPr>
        <w:pStyle w:val="PL"/>
      </w:pPr>
      <w:r w:rsidRPr="00D3062E">
        <w:t xml:space="preserve">                '429':</w:t>
      </w:r>
    </w:p>
    <w:p w14:paraId="6AD854D6" w14:textId="77777777" w:rsidR="005D5FA8" w:rsidRPr="00D3062E" w:rsidRDefault="005D5FA8" w:rsidP="005D5FA8">
      <w:pPr>
        <w:pStyle w:val="PL"/>
      </w:pPr>
      <w:r w:rsidRPr="00D3062E">
        <w:t xml:space="preserve">                  $ref: 'TS29122_CommonData.yaml#/components/responses/429'</w:t>
      </w:r>
    </w:p>
    <w:p w14:paraId="083B920D" w14:textId="77777777" w:rsidR="005D5FA8" w:rsidRPr="00D3062E" w:rsidRDefault="005D5FA8" w:rsidP="005D5FA8">
      <w:pPr>
        <w:pStyle w:val="PL"/>
      </w:pPr>
      <w:r w:rsidRPr="00D3062E">
        <w:t xml:space="preserve">                '500':</w:t>
      </w:r>
    </w:p>
    <w:p w14:paraId="705EBD62" w14:textId="77777777" w:rsidR="005D5FA8" w:rsidRPr="00D3062E" w:rsidRDefault="005D5FA8" w:rsidP="005D5FA8">
      <w:pPr>
        <w:pStyle w:val="PL"/>
      </w:pPr>
      <w:r w:rsidRPr="00D3062E">
        <w:t xml:space="preserve">                  $ref: 'TS29122_CommonData.yaml#/components/responses/500'</w:t>
      </w:r>
    </w:p>
    <w:p w14:paraId="7D944F6F" w14:textId="77777777" w:rsidR="005D5FA8" w:rsidRPr="00D3062E" w:rsidRDefault="005D5FA8" w:rsidP="005D5FA8">
      <w:pPr>
        <w:pStyle w:val="PL"/>
      </w:pPr>
      <w:r w:rsidRPr="00D3062E">
        <w:t xml:space="preserve">                '503':</w:t>
      </w:r>
    </w:p>
    <w:p w14:paraId="3DB858D3" w14:textId="77777777" w:rsidR="005D5FA8" w:rsidRPr="00D3062E" w:rsidRDefault="005D5FA8" w:rsidP="005D5FA8">
      <w:pPr>
        <w:pStyle w:val="PL"/>
      </w:pPr>
      <w:r w:rsidRPr="00D3062E">
        <w:t xml:space="preserve">                  $ref: 'TS29122_CommonData.yaml#/components/responses/503'</w:t>
      </w:r>
    </w:p>
    <w:p w14:paraId="64346819" w14:textId="77777777" w:rsidR="005D5FA8" w:rsidRPr="00D3062E" w:rsidRDefault="005D5FA8" w:rsidP="005D5FA8">
      <w:pPr>
        <w:pStyle w:val="PL"/>
      </w:pPr>
      <w:r w:rsidRPr="00D3062E">
        <w:t xml:space="preserve">                default:</w:t>
      </w:r>
    </w:p>
    <w:p w14:paraId="498A71EE" w14:textId="77777777" w:rsidR="005D5FA8" w:rsidRPr="00D3062E" w:rsidRDefault="005D5FA8" w:rsidP="005D5FA8">
      <w:pPr>
        <w:pStyle w:val="PL"/>
      </w:pPr>
      <w:r w:rsidRPr="00D3062E">
        <w:t xml:space="preserve">                  $ref: 'TS29122_CommonData.yaml#/components/responses/default'</w:t>
      </w:r>
    </w:p>
    <w:p w14:paraId="5F41920C" w14:textId="77777777" w:rsidR="005D5FA8" w:rsidRPr="00D3062E" w:rsidRDefault="005D5FA8" w:rsidP="005D5FA8">
      <w:pPr>
        <w:pStyle w:val="PL"/>
      </w:pPr>
      <w:r w:rsidRPr="00D3062E">
        <w:t xml:space="preserve">        </w:t>
      </w:r>
      <w:r>
        <w:t>NetSliceLCMRecom</w:t>
      </w:r>
      <w:r w:rsidRPr="00D3062E">
        <w:rPr>
          <w:rFonts w:hint="eastAsia"/>
          <w:lang w:val="en-US"/>
        </w:rPr>
        <w:t>Notif</w:t>
      </w:r>
      <w:r w:rsidRPr="00D3062E">
        <w:t>:</w:t>
      </w:r>
    </w:p>
    <w:p w14:paraId="718CC759" w14:textId="77777777" w:rsidR="005D5FA8" w:rsidRPr="00D3062E" w:rsidRDefault="005D5FA8" w:rsidP="005D5FA8">
      <w:pPr>
        <w:pStyle w:val="PL"/>
      </w:pPr>
      <w:r w:rsidRPr="00D3062E">
        <w:t xml:space="preserve">          '{$request.body#/notifUri}</w:t>
      </w:r>
      <w:r>
        <w:t>/recommend</w:t>
      </w:r>
      <w:r w:rsidRPr="00D3062E">
        <w:t>':</w:t>
      </w:r>
    </w:p>
    <w:p w14:paraId="40C89E3D" w14:textId="77777777" w:rsidR="005D5FA8" w:rsidRPr="00D3062E" w:rsidRDefault="005D5FA8" w:rsidP="005D5FA8">
      <w:pPr>
        <w:pStyle w:val="PL"/>
      </w:pPr>
      <w:r w:rsidRPr="00D3062E">
        <w:t xml:space="preserve">            post:</w:t>
      </w:r>
    </w:p>
    <w:p w14:paraId="6B6B5C34" w14:textId="77777777" w:rsidR="005D5FA8" w:rsidRPr="00D3062E" w:rsidRDefault="005D5FA8" w:rsidP="005D5FA8">
      <w:pPr>
        <w:pStyle w:val="PL"/>
      </w:pPr>
      <w:r w:rsidRPr="00D3062E">
        <w:t xml:space="preserve">              requestBody:</w:t>
      </w:r>
    </w:p>
    <w:p w14:paraId="10BD3320" w14:textId="77777777" w:rsidR="005D5FA8" w:rsidRPr="00D3062E" w:rsidRDefault="005D5FA8" w:rsidP="005D5FA8">
      <w:pPr>
        <w:pStyle w:val="PL"/>
      </w:pPr>
      <w:r w:rsidRPr="00D3062E">
        <w:t xml:space="preserve">                required: true</w:t>
      </w:r>
    </w:p>
    <w:p w14:paraId="455F0C65" w14:textId="77777777" w:rsidR="005D5FA8" w:rsidRPr="00D3062E" w:rsidRDefault="005D5FA8" w:rsidP="005D5FA8">
      <w:pPr>
        <w:pStyle w:val="PL"/>
      </w:pPr>
      <w:r w:rsidRPr="00D3062E">
        <w:t xml:space="preserve">                content:</w:t>
      </w:r>
    </w:p>
    <w:p w14:paraId="6A6B5A40" w14:textId="77777777" w:rsidR="005D5FA8" w:rsidRPr="00D3062E" w:rsidRDefault="005D5FA8" w:rsidP="005D5FA8">
      <w:pPr>
        <w:pStyle w:val="PL"/>
      </w:pPr>
      <w:r w:rsidRPr="00D3062E">
        <w:t xml:space="preserve">                  application/json:</w:t>
      </w:r>
    </w:p>
    <w:p w14:paraId="3372481B" w14:textId="77777777" w:rsidR="005D5FA8" w:rsidRPr="00D3062E" w:rsidRDefault="005D5FA8" w:rsidP="005D5FA8">
      <w:pPr>
        <w:pStyle w:val="PL"/>
      </w:pPr>
      <w:r w:rsidRPr="00D3062E">
        <w:t xml:space="preserve">                    schema:</w:t>
      </w:r>
    </w:p>
    <w:p w14:paraId="4244FB24" w14:textId="77777777" w:rsidR="005D5FA8" w:rsidRPr="00D3062E" w:rsidRDefault="005D5FA8" w:rsidP="005D5FA8">
      <w:pPr>
        <w:pStyle w:val="PL"/>
      </w:pPr>
      <w:r w:rsidRPr="00D3062E">
        <w:t xml:space="preserve">                      $ref: '#/components/schemas/</w:t>
      </w:r>
      <w:r>
        <w:t>NSLCMRecom'</w:t>
      </w:r>
    </w:p>
    <w:p w14:paraId="6B636AEB" w14:textId="77777777" w:rsidR="005D5FA8" w:rsidRPr="00D3062E" w:rsidRDefault="005D5FA8" w:rsidP="005D5FA8">
      <w:pPr>
        <w:pStyle w:val="PL"/>
      </w:pPr>
      <w:r w:rsidRPr="00D3062E">
        <w:t xml:space="preserve">              responses:</w:t>
      </w:r>
    </w:p>
    <w:p w14:paraId="6009A737" w14:textId="77777777" w:rsidR="005D5FA8" w:rsidRPr="00D3062E" w:rsidRDefault="005D5FA8" w:rsidP="005D5FA8">
      <w:pPr>
        <w:pStyle w:val="PL"/>
      </w:pPr>
      <w:r w:rsidRPr="00D3062E">
        <w:t xml:space="preserve">                '204':</w:t>
      </w:r>
    </w:p>
    <w:p w14:paraId="6D60CDE8" w14:textId="77777777" w:rsidR="005D5FA8" w:rsidRDefault="005D5FA8" w:rsidP="005D5FA8">
      <w:pPr>
        <w:pStyle w:val="PL"/>
      </w:pPr>
      <w:r w:rsidRPr="00D3062E">
        <w:t xml:space="preserve">                  description: </w:t>
      </w:r>
      <w:r>
        <w:t>&gt;</w:t>
      </w:r>
    </w:p>
    <w:p w14:paraId="35C830D2" w14:textId="77777777" w:rsidR="005D5FA8" w:rsidRDefault="005D5FA8" w:rsidP="005D5FA8">
      <w:pPr>
        <w:pStyle w:val="PL"/>
      </w:pPr>
      <w:r w:rsidRPr="00D3062E">
        <w:t xml:space="preserve">                 </w:t>
      </w:r>
      <w:r>
        <w:t xml:space="preserve">   </w:t>
      </w:r>
      <w:r w:rsidRPr="00D3062E">
        <w:t xml:space="preserve">No Content. </w:t>
      </w:r>
      <w:r w:rsidRPr="00FC29E8">
        <w:t xml:space="preserve">The </w:t>
      </w:r>
      <w:r>
        <w:t>Network Slice LCM Recommendation</w:t>
      </w:r>
      <w:r w:rsidRPr="00FC29E8">
        <w:t xml:space="preserve"> </w:t>
      </w:r>
      <w:r>
        <w:t>Notification</w:t>
      </w:r>
    </w:p>
    <w:p w14:paraId="5C05C5B9" w14:textId="77777777" w:rsidR="005D5FA8" w:rsidRDefault="005D5FA8" w:rsidP="005D5FA8">
      <w:pPr>
        <w:pStyle w:val="PL"/>
      </w:pPr>
      <w:r w:rsidRPr="00D3062E">
        <w:t xml:space="preserve">          </w:t>
      </w:r>
      <w:r>
        <w:t xml:space="preserve">   </w:t>
      </w:r>
      <w:r w:rsidRPr="00D3062E">
        <w:t xml:space="preserve">      </w:t>
      </w:r>
      <w:r>
        <w:t xml:space="preserve"> </w:t>
      </w:r>
      <w:r w:rsidRPr="00FC29E8">
        <w:t>is successfully received and processed, and no content is</w:t>
      </w:r>
    </w:p>
    <w:p w14:paraId="647F3773" w14:textId="77777777" w:rsidR="005D5FA8" w:rsidRPr="00D3062E" w:rsidRDefault="005D5FA8" w:rsidP="005D5FA8">
      <w:pPr>
        <w:pStyle w:val="PL"/>
      </w:pPr>
      <w:r w:rsidRPr="00D3062E">
        <w:t xml:space="preserve">          </w:t>
      </w:r>
      <w:r>
        <w:t xml:space="preserve">   </w:t>
      </w:r>
      <w:r w:rsidRPr="00D3062E">
        <w:t xml:space="preserve">      </w:t>
      </w:r>
      <w:r w:rsidRPr="00FC29E8">
        <w:t xml:space="preserve"> returned in the response body.</w:t>
      </w:r>
    </w:p>
    <w:p w14:paraId="7F7F3088" w14:textId="77777777" w:rsidR="005D5FA8" w:rsidRPr="00D3062E" w:rsidRDefault="005D5FA8" w:rsidP="005D5FA8">
      <w:pPr>
        <w:pStyle w:val="PL"/>
      </w:pPr>
      <w:r w:rsidRPr="00D3062E">
        <w:t xml:space="preserve">                '307':</w:t>
      </w:r>
    </w:p>
    <w:p w14:paraId="4D75D7FA" w14:textId="77777777" w:rsidR="005D5FA8" w:rsidRPr="00D3062E" w:rsidRDefault="005D5FA8" w:rsidP="005D5FA8">
      <w:pPr>
        <w:pStyle w:val="PL"/>
      </w:pPr>
      <w:r w:rsidRPr="00D3062E">
        <w:t xml:space="preserve">                  $ref: 'TS29122_CommonData.yaml#/components/responses/307'</w:t>
      </w:r>
    </w:p>
    <w:p w14:paraId="3CEB745A" w14:textId="77777777" w:rsidR="005D5FA8" w:rsidRPr="00D3062E" w:rsidRDefault="005D5FA8" w:rsidP="005D5FA8">
      <w:pPr>
        <w:pStyle w:val="PL"/>
      </w:pPr>
      <w:r w:rsidRPr="00D3062E">
        <w:t xml:space="preserve">                '308':</w:t>
      </w:r>
    </w:p>
    <w:p w14:paraId="2FDB7511" w14:textId="77777777" w:rsidR="005D5FA8" w:rsidRPr="00D3062E" w:rsidRDefault="005D5FA8" w:rsidP="005D5FA8">
      <w:pPr>
        <w:pStyle w:val="PL"/>
      </w:pPr>
      <w:r w:rsidRPr="00D3062E">
        <w:t xml:space="preserve">                  $ref: 'TS29122_CommonData.yaml#/components/responses/308'</w:t>
      </w:r>
    </w:p>
    <w:p w14:paraId="1126D4E3" w14:textId="77777777" w:rsidR="005D5FA8" w:rsidRPr="00D3062E" w:rsidRDefault="005D5FA8" w:rsidP="005D5FA8">
      <w:pPr>
        <w:pStyle w:val="PL"/>
      </w:pPr>
      <w:r w:rsidRPr="00D3062E">
        <w:t xml:space="preserve">                '400':</w:t>
      </w:r>
    </w:p>
    <w:p w14:paraId="19C1B56D" w14:textId="77777777" w:rsidR="005D5FA8" w:rsidRPr="00D3062E" w:rsidRDefault="005D5FA8" w:rsidP="005D5FA8">
      <w:pPr>
        <w:pStyle w:val="PL"/>
      </w:pPr>
      <w:r w:rsidRPr="00D3062E">
        <w:t xml:space="preserve">                  $ref: 'TS29122_CommonData.yaml#/components/responses/400'</w:t>
      </w:r>
    </w:p>
    <w:p w14:paraId="3759C97A" w14:textId="77777777" w:rsidR="005D5FA8" w:rsidRPr="00D3062E" w:rsidRDefault="005D5FA8" w:rsidP="005D5FA8">
      <w:pPr>
        <w:pStyle w:val="PL"/>
      </w:pPr>
      <w:r w:rsidRPr="00D3062E">
        <w:t xml:space="preserve">                '401':</w:t>
      </w:r>
    </w:p>
    <w:p w14:paraId="0A930D9D" w14:textId="77777777" w:rsidR="005D5FA8" w:rsidRPr="00D3062E" w:rsidRDefault="005D5FA8" w:rsidP="005D5FA8">
      <w:pPr>
        <w:pStyle w:val="PL"/>
      </w:pPr>
      <w:r w:rsidRPr="00D3062E">
        <w:t xml:space="preserve">                  $ref: 'TS29122_CommonData.yaml#/components/responses/401'</w:t>
      </w:r>
    </w:p>
    <w:p w14:paraId="467DEDAB" w14:textId="77777777" w:rsidR="005D5FA8" w:rsidRPr="00D3062E" w:rsidRDefault="005D5FA8" w:rsidP="005D5FA8">
      <w:pPr>
        <w:pStyle w:val="PL"/>
      </w:pPr>
      <w:r w:rsidRPr="00D3062E">
        <w:t xml:space="preserve">                '403':</w:t>
      </w:r>
    </w:p>
    <w:p w14:paraId="68138459" w14:textId="77777777" w:rsidR="005D5FA8" w:rsidRPr="00D3062E" w:rsidRDefault="005D5FA8" w:rsidP="005D5FA8">
      <w:pPr>
        <w:pStyle w:val="PL"/>
      </w:pPr>
      <w:r w:rsidRPr="00D3062E">
        <w:t xml:space="preserve">                  $ref: 'TS29122_CommonData.yaml#/components/responses/403'</w:t>
      </w:r>
    </w:p>
    <w:p w14:paraId="4FC93242" w14:textId="77777777" w:rsidR="005D5FA8" w:rsidRPr="00D3062E" w:rsidRDefault="005D5FA8" w:rsidP="005D5FA8">
      <w:pPr>
        <w:pStyle w:val="PL"/>
      </w:pPr>
      <w:r w:rsidRPr="00D3062E">
        <w:t xml:space="preserve">                '404':</w:t>
      </w:r>
    </w:p>
    <w:p w14:paraId="7499E557" w14:textId="77777777" w:rsidR="005D5FA8" w:rsidRPr="00D3062E" w:rsidRDefault="005D5FA8" w:rsidP="005D5FA8">
      <w:pPr>
        <w:pStyle w:val="PL"/>
      </w:pPr>
      <w:r w:rsidRPr="00D3062E">
        <w:t xml:space="preserve">                  $ref: 'TS29122_CommonData.yaml#/components/responses/404'</w:t>
      </w:r>
    </w:p>
    <w:p w14:paraId="4F0032DD" w14:textId="77777777" w:rsidR="005D5FA8" w:rsidRPr="00D3062E" w:rsidRDefault="005D5FA8" w:rsidP="005D5FA8">
      <w:pPr>
        <w:pStyle w:val="PL"/>
      </w:pPr>
      <w:r w:rsidRPr="00D3062E">
        <w:t xml:space="preserve">                '411':</w:t>
      </w:r>
    </w:p>
    <w:p w14:paraId="55AC36A7" w14:textId="77777777" w:rsidR="005D5FA8" w:rsidRPr="00D3062E" w:rsidRDefault="005D5FA8" w:rsidP="005D5FA8">
      <w:pPr>
        <w:pStyle w:val="PL"/>
      </w:pPr>
      <w:r w:rsidRPr="00D3062E">
        <w:t xml:space="preserve">                  $ref: 'TS29122_CommonData.yaml#/components/responses/411'</w:t>
      </w:r>
    </w:p>
    <w:p w14:paraId="4AB993DC" w14:textId="77777777" w:rsidR="005D5FA8" w:rsidRPr="00D3062E" w:rsidRDefault="005D5FA8" w:rsidP="005D5FA8">
      <w:pPr>
        <w:pStyle w:val="PL"/>
      </w:pPr>
      <w:r w:rsidRPr="00D3062E">
        <w:lastRenderedPageBreak/>
        <w:t xml:space="preserve">                '413':</w:t>
      </w:r>
    </w:p>
    <w:p w14:paraId="4C6A4E0A" w14:textId="77777777" w:rsidR="005D5FA8" w:rsidRPr="00D3062E" w:rsidRDefault="005D5FA8" w:rsidP="005D5FA8">
      <w:pPr>
        <w:pStyle w:val="PL"/>
      </w:pPr>
      <w:r w:rsidRPr="00D3062E">
        <w:t xml:space="preserve">                  $ref: 'TS29122_CommonData.yaml#/components/responses/413'</w:t>
      </w:r>
    </w:p>
    <w:p w14:paraId="2540BDC9" w14:textId="77777777" w:rsidR="005D5FA8" w:rsidRPr="00D3062E" w:rsidRDefault="005D5FA8" w:rsidP="005D5FA8">
      <w:pPr>
        <w:pStyle w:val="PL"/>
      </w:pPr>
      <w:r w:rsidRPr="00D3062E">
        <w:t xml:space="preserve">                '415':</w:t>
      </w:r>
    </w:p>
    <w:p w14:paraId="3FBD8DEE" w14:textId="77777777" w:rsidR="005D5FA8" w:rsidRPr="00D3062E" w:rsidRDefault="005D5FA8" w:rsidP="005D5FA8">
      <w:pPr>
        <w:pStyle w:val="PL"/>
      </w:pPr>
      <w:r w:rsidRPr="00D3062E">
        <w:t xml:space="preserve">                  $ref: 'TS29122_CommonData.yaml#/components/responses/415'</w:t>
      </w:r>
    </w:p>
    <w:p w14:paraId="65FAA8FE" w14:textId="77777777" w:rsidR="005D5FA8" w:rsidRPr="00D3062E" w:rsidRDefault="005D5FA8" w:rsidP="005D5FA8">
      <w:pPr>
        <w:pStyle w:val="PL"/>
      </w:pPr>
      <w:r w:rsidRPr="00D3062E">
        <w:t xml:space="preserve">                '429':</w:t>
      </w:r>
    </w:p>
    <w:p w14:paraId="5C3207B1" w14:textId="77777777" w:rsidR="005D5FA8" w:rsidRPr="00D3062E" w:rsidRDefault="005D5FA8" w:rsidP="005D5FA8">
      <w:pPr>
        <w:pStyle w:val="PL"/>
      </w:pPr>
      <w:r w:rsidRPr="00D3062E">
        <w:t xml:space="preserve">                  $ref: 'TS29122_CommonData.yaml#/components/responses/429'</w:t>
      </w:r>
    </w:p>
    <w:p w14:paraId="065DEEF7" w14:textId="77777777" w:rsidR="005D5FA8" w:rsidRPr="00D3062E" w:rsidRDefault="005D5FA8" w:rsidP="005D5FA8">
      <w:pPr>
        <w:pStyle w:val="PL"/>
      </w:pPr>
      <w:r w:rsidRPr="00D3062E">
        <w:t xml:space="preserve">                '500':</w:t>
      </w:r>
    </w:p>
    <w:p w14:paraId="5CA52F27" w14:textId="77777777" w:rsidR="005D5FA8" w:rsidRPr="00D3062E" w:rsidRDefault="005D5FA8" w:rsidP="005D5FA8">
      <w:pPr>
        <w:pStyle w:val="PL"/>
      </w:pPr>
      <w:r w:rsidRPr="00D3062E">
        <w:t xml:space="preserve">                  $ref: 'TS29122_CommonData.yaml#/components/responses/500'</w:t>
      </w:r>
    </w:p>
    <w:p w14:paraId="480ED890" w14:textId="77777777" w:rsidR="005D5FA8" w:rsidRPr="00D3062E" w:rsidRDefault="005D5FA8" w:rsidP="005D5FA8">
      <w:pPr>
        <w:pStyle w:val="PL"/>
      </w:pPr>
      <w:r w:rsidRPr="00D3062E">
        <w:t xml:space="preserve">                '503':</w:t>
      </w:r>
    </w:p>
    <w:p w14:paraId="7C96EDA4" w14:textId="77777777" w:rsidR="005D5FA8" w:rsidRPr="00D3062E" w:rsidRDefault="005D5FA8" w:rsidP="005D5FA8">
      <w:pPr>
        <w:pStyle w:val="PL"/>
      </w:pPr>
      <w:r w:rsidRPr="00D3062E">
        <w:t xml:space="preserve">                  $ref: 'TS29122_CommonData.yaml#/components/responses/503'</w:t>
      </w:r>
    </w:p>
    <w:p w14:paraId="4527AAE8" w14:textId="77777777" w:rsidR="005D5FA8" w:rsidRPr="00D3062E" w:rsidRDefault="005D5FA8" w:rsidP="005D5FA8">
      <w:pPr>
        <w:pStyle w:val="PL"/>
      </w:pPr>
      <w:r w:rsidRPr="00D3062E">
        <w:t xml:space="preserve">                default:</w:t>
      </w:r>
    </w:p>
    <w:p w14:paraId="1DD469B7" w14:textId="77777777" w:rsidR="005D5FA8" w:rsidRPr="00D3062E" w:rsidRDefault="005D5FA8" w:rsidP="005D5FA8">
      <w:pPr>
        <w:pStyle w:val="PL"/>
      </w:pPr>
      <w:r w:rsidRPr="00D3062E">
        <w:t xml:space="preserve">                  $ref: 'TS29122_CommonData.yaml#/components/responses/default'</w:t>
      </w:r>
    </w:p>
    <w:p w14:paraId="78E84660" w14:textId="77777777" w:rsidR="005D5FA8" w:rsidRDefault="005D5FA8" w:rsidP="005D5FA8">
      <w:pPr>
        <w:pStyle w:val="PL"/>
      </w:pPr>
    </w:p>
    <w:p w14:paraId="01E0DA39" w14:textId="77777777" w:rsidR="005D5FA8" w:rsidRPr="00D3062E" w:rsidRDefault="005D5FA8" w:rsidP="005D5FA8">
      <w:pPr>
        <w:pStyle w:val="PL"/>
      </w:pPr>
    </w:p>
    <w:p w14:paraId="2A206E3C" w14:textId="77777777" w:rsidR="005D5FA8" w:rsidRPr="00D3062E" w:rsidRDefault="005D5FA8" w:rsidP="005D5FA8">
      <w:pPr>
        <w:pStyle w:val="PL"/>
      </w:pPr>
      <w:r w:rsidRPr="00D3062E">
        <w:t xml:space="preserve">  /subscription</w:t>
      </w:r>
      <w:r>
        <w:t>s</w:t>
      </w:r>
      <w:r w:rsidRPr="00D3062E">
        <w:t>/{subscriptionId}:</w:t>
      </w:r>
    </w:p>
    <w:p w14:paraId="3931D01D" w14:textId="77777777" w:rsidR="005D5FA8" w:rsidRPr="00D3062E" w:rsidRDefault="005D5FA8" w:rsidP="005D5FA8">
      <w:pPr>
        <w:pStyle w:val="PL"/>
      </w:pPr>
      <w:r w:rsidRPr="00D3062E">
        <w:t xml:space="preserve">    parameters:</w:t>
      </w:r>
    </w:p>
    <w:p w14:paraId="4709AA9F" w14:textId="77777777" w:rsidR="005D5FA8" w:rsidRPr="00D3062E" w:rsidRDefault="005D5FA8" w:rsidP="005D5FA8">
      <w:pPr>
        <w:pStyle w:val="PL"/>
      </w:pPr>
      <w:r w:rsidRPr="00D3062E">
        <w:t xml:space="preserve">      - name: subscriptionId</w:t>
      </w:r>
    </w:p>
    <w:p w14:paraId="58E3778B" w14:textId="77777777" w:rsidR="005D5FA8" w:rsidRPr="00D3062E" w:rsidRDefault="005D5FA8" w:rsidP="005D5FA8">
      <w:pPr>
        <w:pStyle w:val="PL"/>
      </w:pPr>
      <w:r w:rsidRPr="00D3062E">
        <w:t xml:space="preserve">        in: path</w:t>
      </w:r>
    </w:p>
    <w:p w14:paraId="296DEAE9" w14:textId="77777777" w:rsidR="005D5FA8" w:rsidRPr="00D3062E" w:rsidRDefault="005D5FA8" w:rsidP="005D5FA8">
      <w:pPr>
        <w:pStyle w:val="PL"/>
      </w:pPr>
      <w:r w:rsidRPr="00D3062E">
        <w:t xml:space="preserve">        description: &gt;</w:t>
      </w:r>
    </w:p>
    <w:p w14:paraId="78D9B732" w14:textId="77777777" w:rsidR="005D5FA8" w:rsidRDefault="005D5FA8" w:rsidP="005D5FA8">
      <w:pPr>
        <w:pStyle w:val="PL"/>
      </w:pPr>
      <w:r w:rsidRPr="00D3062E">
        <w:t xml:space="preserve">          Represents the </w:t>
      </w:r>
      <w:r>
        <w:t>i</w:t>
      </w:r>
      <w:r w:rsidRPr="00FC29E8">
        <w:t xml:space="preserve">dentifier of the Individual </w:t>
      </w:r>
      <w:r>
        <w:t>Network Slice Lifecycle</w:t>
      </w:r>
      <w:r w:rsidRPr="00C570E5">
        <w:t xml:space="preserve"> </w:t>
      </w:r>
      <w:r>
        <w:t>Management</w:t>
      </w:r>
    </w:p>
    <w:p w14:paraId="5355EF1A" w14:textId="77777777" w:rsidR="005D5FA8" w:rsidRPr="00D3062E" w:rsidRDefault="005D5FA8" w:rsidP="005D5FA8">
      <w:pPr>
        <w:pStyle w:val="PL"/>
        <w:rPr>
          <w:lang w:val="en-US"/>
        </w:rPr>
      </w:pPr>
      <w:r w:rsidRPr="00D3062E">
        <w:t xml:space="preserve">        </w:t>
      </w:r>
      <w:r>
        <w:t xml:space="preserve">  </w:t>
      </w:r>
      <w:r w:rsidRPr="00FC29E8">
        <w:rPr>
          <w:rFonts w:eastAsia="等线"/>
        </w:rPr>
        <w:t>Subscription</w:t>
      </w:r>
      <w:r w:rsidRPr="00FC29E8">
        <w:t xml:space="preserve"> resource.</w:t>
      </w:r>
    </w:p>
    <w:p w14:paraId="22C28EB1" w14:textId="77777777" w:rsidR="005D5FA8" w:rsidRPr="00D3062E" w:rsidRDefault="005D5FA8" w:rsidP="005D5FA8">
      <w:pPr>
        <w:pStyle w:val="PL"/>
      </w:pPr>
      <w:r w:rsidRPr="00D3062E">
        <w:t xml:space="preserve">        required: true</w:t>
      </w:r>
    </w:p>
    <w:p w14:paraId="1CE8D267" w14:textId="77777777" w:rsidR="005D5FA8" w:rsidRPr="00D3062E" w:rsidRDefault="005D5FA8" w:rsidP="005D5FA8">
      <w:pPr>
        <w:pStyle w:val="PL"/>
      </w:pPr>
      <w:r w:rsidRPr="00D3062E">
        <w:t xml:space="preserve">        schema:</w:t>
      </w:r>
    </w:p>
    <w:p w14:paraId="2ADC7271" w14:textId="77777777" w:rsidR="005D5FA8" w:rsidRPr="00D3062E" w:rsidRDefault="005D5FA8" w:rsidP="005D5FA8">
      <w:pPr>
        <w:pStyle w:val="PL"/>
      </w:pPr>
      <w:r w:rsidRPr="00D3062E">
        <w:t xml:space="preserve">          type: string</w:t>
      </w:r>
    </w:p>
    <w:p w14:paraId="661F154B" w14:textId="77777777" w:rsidR="005D5FA8" w:rsidRPr="00D3062E" w:rsidRDefault="005D5FA8" w:rsidP="005D5FA8">
      <w:pPr>
        <w:pStyle w:val="PL"/>
      </w:pPr>
    </w:p>
    <w:p w14:paraId="5180B995" w14:textId="77777777" w:rsidR="005D5FA8" w:rsidRPr="00D3062E" w:rsidRDefault="005D5FA8" w:rsidP="005D5FA8">
      <w:pPr>
        <w:pStyle w:val="PL"/>
        <w:rPr>
          <w:lang w:val="en-US" w:eastAsia="zh-CN"/>
        </w:rPr>
      </w:pPr>
      <w:r w:rsidRPr="00D3062E">
        <w:t xml:space="preserve">    get:</w:t>
      </w:r>
    </w:p>
    <w:p w14:paraId="525C7314" w14:textId="77777777" w:rsidR="005D5FA8" w:rsidRPr="00D3062E" w:rsidRDefault="005D5FA8" w:rsidP="005D5FA8">
      <w:pPr>
        <w:pStyle w:val="PL"/>
      </w:pPr>
      <w:r w:rsidRPr="00D3062E">
        <w:t xml:space="preserve">      summary: R</w:t>
      </w:r>
      <w:r w:rsidRPr="00FC29E8">
        <w:rPr>
          <w:lang w:eastAsia="zh-CN"/>
        </w:rPr>
        <w:t xml:space="preserve">etrieve an existing </w:t>
      </w:r>
      <w:r w:rsidRPr="00FC29E8">
        <w:t xml:space="preserve">Individual </w:t>
      </w:r>
      <w:r>
        <w:t xml:space="preserve">Network Slice Lifecycle Management </w:t>
      </w:r>
      <w:r w:rsidRPr="00FC29E8">
        <w:rPr>
          <w:rFonts w:eastAsia="等线"/>
        </w:rPr>
        <w:t>Subscription</w:t>
      </w:r>
      <w:r w:rsidRPr="00FC29E8">
        <w:t>" resource at the NSCE Server</w:t>
      </w:r>
      <w:r w:rsidRPr="00D3062E">
        <w:t>.</w:t>
      </w:r>
    </w:p>
    <w:p w14:paraId="3FB799F6" w14:textId="77777777" w:rsidR="005D5FA8" w:rsidRPr="00D3062E" w:rsidRDefault="005D5FA8" w:rsidP="005D5FA8">
      <w:pPr>
        <w:pStyle w:val="PL"/>
      </w:pPr>
      <w:r w:rsidRPr="00D3062E">
        <w:t xml:space="preserve">      operationId: GetInd</w:t>
      </w:r>
      <w:r>
        <w:rPr>
          <w:lang w:val="en-US"/>
        </w:rPr>
        <w:t>NetSliceLifeCycleMngt</w:t>
      </w:r>
      <w:r w:rsidRPr="00D3062E">
        <w:t>Subsc</w:t>
      </w:r>
    </w:p>
    <w:p w14:paraId="019A4817" w14:textId="77777777" w:rsidR="005D5FA8" w:rsidRPr="00D3062E" w:rsidRDefault="005D5FA8" w:rsidP="005D5FA8">
      <w:pPr>
        <w:pStyle w:val="PL"/>
      </w:pPr>
      <w:r w:rsidRPr="00D3062E">
        <w:t xml:space="preserve">      tags:</w:t>
      </w:r>
    </w:p>
    <w:p w14:paraId="16CC460B" w14:textId="77777777" w:rsidR="005D5FA8" w:rsidRPr="00D3062E" w:rsidRDefault="005D5FA8" w:rsidP="005D5FA8">
      <w:pPr>
        <w:pStyle w:val="PL"/>
      </w:pPr>
      <w:r w:rsidRPr="00D3062E">
        <w:t xml:space="preserve">        - Individual </w:t>
      </w:r>
      <w:r>
        <w:t xml:space="preserve">Network Slice Lifecycle Management </w:t>
      </w:r>
      <w:r w:rsidRPr="00FC29E8">
        <w:rPr>
          <w:rFonts w:eastAsia="等线"/>
        </w:rPr>
        <w:t>Subscription</w:t>
      </w:r>
      <w:r w:rsidRPr="00D3062E">
        <w:t xml:space="preserve"> (Document)</w:t>
      </w:r>
    </w:p>
    <w:p w14:paraId="35A7C381" w14:textId="77777777" w:rsidR="005D5FA8" w:rsidRPr="00D3062E" w:rsidRDefault="005D5FA8" w:rsidP="005D5FA8">
      <w:pPr>
        <w:pStyle w:val="PL"/>
      </w:pPr>
      <w:r w:rsidRPr="00D3062E">
        <w:t xml:space="preserve">      responses:</w:t>
      </w:r>
    </w:p>
    <w:p w14:paraId="0003F0FD" w14:textId="77777777" w:rsidR="005D5FA8" w:rsidRPr="00D3062E" w:rsidRDefault="005D5FA8" w:rsidP="005D5FA8">
      <w:pPr>
        <w:pStyle w:val="PL"/>
      </w:pPr>
      <w:r w:rsidRPr="00D3062E">
        <w:t xml:space="preserve">        '200':</w:t>
      </w:r>
    </w:p>
    <w:p w14:paraId="3240CFDC" w14:textId="77777777" w:rsidR="005D5FA8" w:rsidRDefault="005D5FA8" w:rsidP="005D5FA8">
      <w:pPr>
        <w:pStyle w:val="PL"/>
      </w:pPr>
      <w:r w:rsidRPr="00D3062E">
        <w:t xml:space="preserve">          description: </w:t>
      </w:r>
      <w:r>
        <w:t>&gt;</w:t>
      </w:r>
    </w:p>
    <w:p w14:paraId="7B72FC5E" w14:textId="77777777" w:rsidR="005D5FA8" w:rsidRDefault="005D5FA8" w:rsidP="005D5FA8">
      <w:pPr>
        <w:pStyle w:val="PL"/>
      </w:pPr>
      <w:r w:rsidRPr="00D3062E">
        <w:t xml:space="preserve">         </w:t>
      </w:r>
      <w:r>
        <w:t xml:space="preserve">   </w:t>
      </w:r>
      <w:r w:rsidRPr="00D3062E">
        <w:t xml:space="preserve">OK. </w:t>
      </w:r>
      <w:r w:rsidRPr="00FC29E8">
        <w:t>The requested</w:t>
      </w:r>
      <w:r w:rsidRPr="00FC29E8">
        <w:rPr>
          <w:lang w:eastAsia="zh-CN"/>
        </w:rPr>
        <w:t xml:space="preserve"> </w:t>
      </w:r>
      <w:r w:rsidRPr="00FC29E8">
        <w:t xml:space="preserve">Individual </w:t>
      </w:r>
      <w:r>
        <w:t xml:space="preserve">Network Slice Lifecycle Management </w:t>
      </w:r>
      <w:r w:rsidRPr="00FC29E8">
        <w:rPr>
          <w:rFonts w:eastAsia="等线"/>
        </w:rPr>
        <w:t>Subscription</w:t>
      </w:r>
    </w:p>
    <w:p w14:paraId="05489AD3" w14:textId="77777777" w:rsidR="005D5FA8" w:rsidRPr="00D3062E" w:rsidRDefault="005D5FA8" w:rsidP="005D5FA8">
      <w:pPr>
        <w:pStyle w:val="PL"/>
      </w:pPr>
      <w:r w:rsidRPr="00D3062E">
        <w:t xml:space="preserve">         </w:t>
      </w:r>
      <w:r>
        <w:t xml:space="preserve">  </w:t>
      </w:r>
      <w:r w:rsidRPr="00FC29E8">
        <w:t xml:space="preserve"> resource</w:t>
      </w:r>
      <w:r w:rsidRPr="00FC29E8">
        <w:rPr>
          <w:lang w:eastAsia="zh-CN"/>
        </w:rPr>
        <w:t xml:space="preserve"> </w:t>
      </w:r>
      <w:r w:rsidRPr="00FC29E8">
        <w:t>shall be returned</w:t>
      </w:r>
      <w:r w:rsidRPr="00D3062E">
        <w:t>.</w:t>
      </w:r>
    </w:p>
    <w:p w14:paraId="4D68457A" w14:textId="77777777" w:rsidR="005D5FA8" w:rsidRPr="00D3062E" w:rsidRDefault="005D5FA8" w:rsidP="005D5FA8">
      <w:pPr>
        <w:pStyle w:val="PL"/>
      </w:pPr>
      <w:r w:rsidRPr="00D3062E">
        <w:t xml:space="preserve">          content:</w:t>
      </w:r>
    </w:p>
    <w:p w14:paraId="343E3555" w14:textId="77777777" w:rsidR="005D5FA8" w:rsidRPr="00D3062E" w:rsidRDefault="005D5FA8" w:rsidP="005D5FA8">
      <w:pPr>
        <w:pStyle w:val="PL"/>
      </w:pPr>
      <w:r w:rsidRPr="00D3062E">
        <w:t xml:space="preserve">            application/json:</w:t>
      </w:r>
    </w:p>
    <w:p w14:paraId="5190D9D1" w14:textId="77777777" w:rsidR="005D5FA8" w:rsidRPr="00D3062E" w:rsidRDefault="005D5FA8" w:rsidP="005D5FA8">
      <w:pPr>
        <w:pStyle w:val="PL"/>
      </w:pPr>
      <w:r w:rsidRPr="00D3062E">
        <w:t xml:space="preserve">              schema:</w:t>
      </w:r>
    </w:p>
    <w:p w14:paraId="3D00FBE5" w14:textId="77777777" w:rsidR="005D5FA8" w:rsidRPr="00D3062E" w:rsidRDefault="005D5FA8" w:rsidP="005D5FA8">
      <w:pPr>
        <w:pStyle w:val="PL"/>
      </w:pPr>
      <w:r w:rsidRPr="00D3062E">
        <w:t xml:space="preserve">                $ref: '#/components/schemas/</w:t>
      </w:r>
      <w:r w:rsidRPr="00BC4A24">
        <w:t>NSLCMSubsc</w:t>
      </w:r>
      <w:r w:rsidRPr="00D3062E">
        <w:t>'</w:t>
      </w:r>
    </w:p>
    <w:p w14:paraId="69CC5947" w14:textId="77777777" w:rsidR="005D5FA8" w:rsidRPr="00D3062E" w:rsidRDefault="005D5FA8" w:rsidP="005D5FA8">
      <w:pPr>
        <w:pStyle w:val="PL"/>
      </w:pPr>
      <w:r w:rsidRPr="00D3062E">
        <w:t xml:space="preserve">        '307':</w:t>
      </w:r>
    </w:p>
    <w:p w14:paraId="5F89F7DF" w14:textId="77777777" w:rsidR="005D5FA8" w:rsidRPr="00D3062E" w:rsidRDefault="005D5FA8" w:rsidP="005D5FA8">
      <w:pPr>
        <w:pStyle w:val="PL"/>
      </w:pPr>
      <w:r w:rsidRPr="00D3062E">
        <w:t xml:space="preserve">          $ref: 'TS29122_CommonData.yaml#/components/responses/307'</w:t>
      </w:r>
    </w:p>
    <w:p w14:paraId="4AF70240" w14:textId="77777777" w:rsidR="005D5FA8" w:rsidRPr="00D3062E" w:rsidRDefault="005D5FA8" w:rsidP="005D5FA8">
      <w:pPr>
        <w:pStyle w:val="PL"/>
      </w:pPr>
      <w:r w:rsidRPr="00D3062E">
        <w:t xml:space="preserve">        '308':</w:t>
      </w:r>
    </w:p>
    <w:p w14:paraId="011E1BBC" w14:textId="77777777" w:rsidR="005D5FA8" w:rsidRPr="00D3062E" w:rsidRDefault="005D5FA8" w:rsidP="005D5FA8">
      <w:pPr>
        <w:pStyle w:val="PL"/>
      </w:pPr>
      <w:r w:rsidRPr="00D3062E">
        <w:t xml:space="preserve">          $ref: 'TS29122_CommonData.yaml#/components/responses/308'</w:t>
      </w:r>
    </w:p>
    <w:p w14:paraId="7B1A9D89" w14:textId="77777777" w:rsidR="005D5FA8" w:rsidRPr="00D3062E" w:rsidRDefault="005D5FA8" w:rsidP="005D5FA8">
      <w:pPr>
        <w:pStyle w:val="PL"/>
      </w:pPr>
      <w:r w:rsidRPr="00D3062E">
        <w:t xml:space="preserve">        '400':</w:t>
      </w:r>
    </w:p>
    <w:p w14:paraId="471A9159" w14:textId="77777777" w:rsidR="005D5FA8" w:rsidRPr="00D3062E" w:rsidRDefault="005D5FA8" w:rsidP="005D5FA8">
      <w:pPr>
        <w:pStyle w:val="PL"/>
      </w:pPr>
      <w:r w:rsidRPr="00D3062E">
        <w:t xml:space="preserve">          $ref: 'TS29122_CommonData.yaml#/components/responses/400'</w:t>
      </w:r>
    </w:p>
    <w:p w14:paraId="6146DD05" w14:textId="77777777" w:rsidR="005D5FA8" w:rsidRPr="00D3062E" w:rsidRDefault="005D5FA8" w:rsidP="005D5FA8">
      <w:pPr>
        <w:pStyle w:val="PL"/>
      </w:pPr>
      <w:r w:rsidRPr="00D3062E">
        <w:t xml:space="preserve">        '401':</w:t>
      </w:r>
    </w:p>
    <w:p w14:paraId="7699F2E9" w14:textId="77777777" w:rsidR="005D5FA8" w:rsidRPr="00D3062E" w:rsidRDefault="005D5FA8" w:rsidP="005D5FA8">
      <w:pPr>
        <w:pStyle w:val="PL"/>
      </w:pPr>
      <w:r w:rsidRPr="00D3062E">
        <w:t xml:space="preserve">          $ref: 'TS29122_CommonData.yaml#/components/responses/401'</w:t>
      </w:r>
    </w:p>
    <w:p w14:paraId="0B08DCA5" w14:textId="77777777" w:rsidR="005D5FA8" w:rsidRPr="00D3062E" w:rsidRDefault="005D5FA8" w:rsidP="005D5FA8">
      <w:pPr>
        <w:pStyle w:val="PL"/>
      </w:pPr>
      <w:r w:rsidRPr="00D3062E">
        <w:t xml:space="preserve">        '403':</w:t>
      </w:r>
    </w:p>
    <w:p w14:paraId="6E054D20" w14:textId="77777777" w:rsidR="005D5FA8" w:rsidRPr="00D3062E" w:rsidRDefault="005D5FA8" w:rsidP="005D5FA8">
      <w:pPr>
        <w:pStyle w:val="PL"/>
      </w:pPr>
      <w:r w:rsidRPr="00D3062E">
        <w:t xml:space="preserve">          $ref: 'TS29122_CommonData.yaml#/components/responses/403'</w:t>
      </w:r>
    </w:p>
    <w:p w14:paraId="5C6CC4C0" w14:textId="77777777" w:rsidR="005D5FA8" w:rsidRPr="00D3062E" w:rsidRDefault="005D5FA8" w:rsidP="005D5FA8">
      <w:pPr>
        <w:pStyle w:val="PL"/>
      </w:pPr>
      <w:r w:rsidRPr="00D3062E">
        <w:t xml:space="preserve">        '404':</w:t>
      </w:r>
    </w:p>
    <w:p w14:paraId="53C4EAF7" w14:textId="77777777" w:rsidR="005D5FA8" w:rsidRPr="00D3062E" w:rsidRDefault="005D5FA8" w:rsidP="005D5FA8">
      <w:pPr>
        <w:pStyle w:val="PL"/>
      </w:pPr>
      <w:r w:rsidRPr="00D3062E">
        <w:t xml:space="preserve">          $ref: 'TS29122_CommonData.yaml#/components/responses/404'</w:t>
      </w:r>
    </w:p>
    <w:p w14:paraId="4476F12D" w14:textId="77777777" w:rsidR="005D5FA8" w:rsidRPr="00D3062E" w:rsidRDefault="005D5FA8" w:rsidP="005D5FA8">
      <w:pPr>
        <w:pStyle w:val="PL"/>
      </w:pPr>
      <w:r w:rsidRPr="00D3062E">
        <w:t xml:space="preserve">        '406':</w:t>
      </w:r>
    </w:p>
    <w:p w14:paraId="220F3752" w14:textId="77777777" w:rsidR="005D5FA8" w:rsidRPr="00D3062E" w:rsidRDefault="005D5FA8" w:rsidP="005D5FA8">
      <w:pPr>
        <w:pStyle w:val="PL"/>
      </w:pPr>
      <w:r w:rsidRPr="00D3062E">
        <w:t xml:space="preserve">          $ref: 'TS29122_CommonData.yaml#/components/responses/406'</w:t>
      </w:r>
    </w:p>
    <w:p w14:paraId="3CCA14D0" w14:textId="77777777" w:rsidR="005D5FA8" w:rsidRPr="00D3062E" w:rsidRDefault="005D5FA8" w:rsidP="005D5FA8">
      <w:pPr>
        <w:pStyle w:val="PL"/>
      </w:pPr>
      <w:r w:rsidRPr="00D3062E">
        <w:t xml:space="preserve">        '429':</w:t>
      </w:r>
    </w:p>
    <w:p w14:paraId="2F8D491A" w14:textId="77777777" w:rsidR="005D5FA8" w:rsidRPr="00D3062E" w:rsidRDefault="005D5FA8" w:rsidP="005D5FA8">
      <w:pPr>
        <w:pStyle w:val="PL"/>
      </w:pPr>
      <w:r w:rsidRPr="00D3062E">
        <w:t xml:space="preserve">          $ref: 'TS29122_CommonData.yaml#/components/responses/429'</w:t>
      </w:r>
    </w:p>
    <w:p w14:paraId="5A3A469B" w14:textId="77777777" w:rsidR="005D5FA8" w:rsidRPr="00D3062E" w:rsidRDefault="005D5FA8" w:rsidP="005D5FA8">
      <w:pPr>
        <w:pStyle w:val="PL"/>
      </w:pPr>
      <w:r w:rsidRPr="00D3062E">
        <w:t xml:space="preserve">        '500':</w:t>
      </w:r>
    </w:p>
    <w:p w14:paraId="08B39230" w14:textId="77777777" w:rsidR="005D5FA8" w:rsidRPr="00D3062E" w:rsidRDefault="005D5FA8" w:rsidP="005D5FA8">
      <w:pPr>
        <w:pStyle w:val="PL"/>
      </w:pPr>
      <w:r w:rsidRPr="00D3062E">
        <w:t xml:space="preserve">          $ref: 'TS29122_CommonData.yaml#/components/responses/500'</w:t>
      </w:r>
    </w:p>
    <w:p w14:paraId="6BFBE1CC" w14:textId="77777777" w:rsidR="005D5FA8" w:rsidRPr="00D3062E" w:rsidRDefault="005D5FA8" w:rsidP="005D5FA8">
      <w:pPr>
        <w:pStyle w:val="PL"/>
      </w:pPr>
      <w:r w:rsidRPr="00D3062E">
        <w:t xml:space="preserve">        '503':</w:t>
      </w:r>
    </w:p>
    <w:p w14:paraId="39124F50" w14:textId="77777777" w:rsidR="005D5FA8" w:rsidRPr="00D3062E" w:rsidRDefault="005D5FA8" w:rsidP="005D5FA8">
      <w:pPr>
        <w:pStyle w:val="PL"/>
      </w:pPr>
      <w:r w:rsidRPr="00D3062E">
        <w:t xml:space="preserve">          $ref: 'TS29122_CommonData.yaml#/components/responses/503'</w:t>
      </w:r>
    </w:p>
    <w:p w14:paraId="0E7981D0" w14:textId="77777777" w:rsidR="005D5FA8" w:rsidRPr="00D3062E" w:rsidRDefault="005D5FA8" w:rsidP="005D5FA8">
      <w:pPr>
        <w:pStyle w:val="PL"/>
      </w:pPr>
      <w:r w:rsidRPr="00D3062E">
        <w:t xml:space="preserve">        default:</w:t>
      </w:r>
    </w:p>
    <w:p w14:paraId="6675C28E" w14:textId="77777777" w:rsidR="005D5FA8" w:rsidRPr="00D3062E" w:rsidRDefault="005D5FA8" w:rsidP="005D5FA8">
      <w:pPr>
        <w:pStyle w:val="PL"/>
      </w:pPr>
      <w:r w:rsidRPr="00D3062E">
        <w:t xml:space="preserve">          $ref: 'TS29122_CommonData.yaml#/components/responses/default'</w:t>
      </w:r>
    </w:p>
    <w:p w14:paraId="4EB5B20D" w14:textId="77777777" w:rsidR="005D5FA8" w:rsidRPr="00D3062E" w:rsidRDefault="005D5FA8" w:rsidP="005D5FA8">
      <w:pPr>
        <w:pStyle w:val="PL"/>
      </w:pPr>
    </w:p>
    <w:p w14:paraId="2B7C8F37" w14:textId="77777777" w:rsidR="005D5FA8" w:rsidRPr="00D3062E" w:rsidRDefault="005D5FA8" w:rsidP="005D5FA8">
      <w:pPr>
        <w:pStyle w:val="PL"/>
      </w:pPr>
      <w:r w:rsidRPr="00D3062E">
        <w:t xml:space="preserve">    put:</w:t>
      </w:r>
    </w:p>
    <w:p w14:paraId="648EF96F" w14:textId="77777777" w:rsidR="005D5FA8" w:rsidRPr="00D3062E" w:rsidRDefault="005D5FA8" w:rsidP="005D5FA8">
      <w:pPr>
        <w:pStyle w:val="PL"/>
      </w:pPr>
      <w:r w:rsidRPr="00D3062E">
        <w:t xml:space="preserve">      summary: Request the update of an </w:t>
      </w:r>
      <w:r w:rsidRPr="00FC29E8">
        <w:rPr>
          <w:lang w:eastAsia="zh-CN"/>
        </w:rPr>
        <w:t xml:space="preserve">existing </w:t>
      </w:r>
      <w:r w:rsidRPr="00FC29E8">
        <w:t xml:space="preserve">Individual </w:t>
      </w:r>
      <w:r>
        <w:t xml:space="preserve">Network Slice Lifecycle Management </w:t>
      </w:r>
      <w:r w:rsidRPr="00FC29E8">
        <w:rPr>
          <w:rFonts w:eastAsia="等线"/>
        </w:rPr>
        <w:t>Subscription</w:t>
      </w:r>
      <w:r w:rsidRPr="00FC29E8">
        <w:t xml:space="preserve"> resource at the NSCE Server</w:t>
      </w:r>
      <w:r w:rsidRPr="00D3062E">
        <w:t>.</w:t>
      </w:r>
    </w:p>
    <w:p w14:paraId="5C0409F7" w14:textId="77777777" w:rsidR="005D5FA8" w:rsidRPr="00D3062E" w:rsidRDefault="005D5FA8" w:rsidP="005D5FA8">
      <w:pPr>
        <w:pStyle w:val="PL"/>
      </w:pPr>
      <w:r w:rsidRPr="00D3062E">
        <w:t xml:space="preserve">      operationId: UpdateInd</w:t>
      </w:r>
      <w:r>
        <w:rPr>
          <w:lang w:val="en-US"/>
        </w:rPr>
        <w:t>NetSliceLifeCycleMngt</w:t>
      </w:r>
      <w:r w:rsidRPr="00D3062E">
        <w:t>Subc</w:t>
      </w:r>
    </w:p>
    <w:p w14:paraId="21FF1F20" w14:textId="77777777" w:rsidR="005D5FA8" w:rsidRPr="00D3062E" w:rsidRDefault="005D5FA8" w:rsidP="005D5FA8">
      <w:pPr>
        <w:pStyle w:val="PL"/>
      </w:pPr>
      <w:r w:rsidRPr="00D3062E">
        <w:t xml:space="preserve">      tags:</w:t>
      </w:r>
    </w:p>
    <w:p w14:paraId="5359D2A9" w14:textId="77777777" w:rsidR="005D5FA8" w:rsidRPr="00D3062E" w:rsidRDefault="005D5FA8" w:rsidP="005D5FA8">
      <w:pPr>
        <w:pStyle w:val="PL"/>
      </w:pPr>
      <w:r w:rsidRPr="00D3062E">
        <w:t xml:space="preserve">        - Individual </w:t>
      </w:r>
      <w:r>
        <w:t xml:space="preserve">Network Slice Lifecycle Management </w:t>
      </w:r>
      <w:r w:rsidRPr="00FC29E8">
        <w:rPr>
          <w:rFonts w:eastAsia="等线"/>
        </w:rPr>
        <w:t>Subscription</w:t>
      </w:r>
      <w:r w:rsidRPr="00D3062E">
        <w:t xml:space="preserve"> (Document)</w:t>
      </w:r>
    </w:p>
    <w:p w14:paraId="37F37489" w14:textId="77777777" w:rsidR="005D5FA8" w:rsidRPr="00D3062E" w:rsidRDefault="005D5FA8" w:rsidP="005D5FA8">
      <w:pPr>
        <w:pStyle w:val="PL"/>
      </w:pPr>
      <w:r w:rsidRPr="00D3062E">
        <w:t xml:space="preserve">      requestBody:</w:t>
      </w:r>
    </w:p>
    <w:p w14:paraId="11CA8F21" w14:textId="77777777" w:rsidR="005D5FA8" w:rsidRPr="00D3062E" w:rsidRDefault="005D5FA8" w:rsidP="005D5FA8">
      <w:pPr>
        <w:pStyle w:val="PL"/>
      </w:pPr>
      <w:r w:rsidRPr="00D3062E">
        <w:t xml:space="preserve">        required: true</w:t>
      </w:r>
    </w:p>
    <w:p w14:paraId="22E192EC" w14:textId="77777777" w:rsidR="005D5FA8" w:rsidRPr="00D3062E" w:rsidRDefault="005D5FA8" w:rsidP="005D5FA8">
      <w:pPr>
        <w:pStyle w:val="PL"/>
      </w:pPr>
      <w:r w:rsidRPr="00D3062E">
        <w:t xml:space="preserve">        content:</w:t>
      </w:r>
    </w:p>
    <w:p w14:paraId="42CE2879" w14:textId="77777777" w:rsidR="005D5FA8" w:rsidRPr="00D3062E" w:rsidRDefault="005D5FA8" w:rsidP="005D5FA8">
      <w:pPr>
        <w:pStyle w:val="PL"/>
      </w:pPr>
      <w:r w:rsidRPr="00D3062E">
        <w:t xml:space="preserve">          application/json:</w:t>
      </w:r>
    </w:p>
    <w:p w14:paraId="79F38165" w14:textId="77777777" w:rsidR="005D5FA8" w:rsidRPr="00D3062E" w:rsidRDefault="005D5FA8" w:rsidP="005D5FA8">
      <w:pPr>
        <w:pStyle w:val="PL"/>
      </w:pPr>
      <w:r w:rsidRPr="00D3062E">
        <w:t xml:space="preserve">            schema:</w:t>
      </w:r>
    </w:p>
    <w:p w14:paraId="0DB7FEEC" w14:textId="77777777" w:rsidR="005D5FA8" w:rsidRPr="00D3062E" w:rsidRDefault="005D5FA8" w:rsidP="005D5FA8">
      <w:pPr>
        <w:pStyle w:val="PL"/>
      </w:pPr>
      <w:r w:rsidRPr="00D3062E">
        <w:t xml:space="preserve">              $ref: '#/components/schemas/</w:t>
      </w:r>
      <w:r w:rsidRPr="00BC4A24">
        <w:t>NSLCMSubsc</w:t>
      </w:r>
      <w:r w:rsidRPr="00D3062E">
        <w:t>'</w:t>
      </w:r>
    </w:p>
    <w:p w14:paraId="66BB67B1" w14:textId="77777777" w:rsidR="005D5FA8" w:rsidRPr="00D3062E" w:rsidRDefault="005D5FA8" w:rsidP="005D5FA8">
      <w:pPr>
        <w:pStyle w:val="PL"/>
      </w:pPr>
      <w:r w:rsidRPr="00D3062E">
        <w:t xml:space="preserve">      responses:</w:t>
      </w:r>
    </w:p>
    <w:p w14:paraId="3E85E7D6" w14:textId="77777777" w:rsidR="005D5FA8" w:rsidRPr="00D3062E" w:rsidRDefault="005D5FA8" w:rsidP="005D5FA8">
      <w:pPr>
        <w:pStyle w:val="PL"/>
      </w:pPr>
      <w:r w:rsidRPr="00D3062E">
        <w:t xml:space="preserve">        '200':</w:t>
      </w:r>
    </w:p>
    <w:p w14:paraId="321BE438" w14:textId="77777777" w:rsidR="005D5FA8" w:rsidRPr="005A5F6B" w:rsidRDefault="005D5FA8" w:rsidP="005D5FA8">
      <w:pPr>
        <w:pStyle w:val="PL"/>
        <w:rPr>
          <w:lang w:val="en-US"/>
        </w:rPr>
      </w:pPr>
      <w:r w:rsidRPr="00D3062E">
        <w:t xml:space="preserve">          description: </w:t>
      </w:r>
      <w:r>
        <w:rPr>
          <w:lang w:val="en-US"/>
        </w:rPr>
        <w:t>&gt;</w:t>
      </w:r>
    </w:p>
    <w:p w14:paraId="730F0C43" w14:textId="77777777" w:rsidR="005D5FA8" w:rsidRDefault="005D5FA8" w:rsidP="005D5FA8">
      <w:pPr>
        <w:pStyle w:val="PL"/>
      </w:pPr>
      <w:r>
        <w:lastRenderedPageBreak/>
        <w:t xml:space="preserve">            </w:t>
      </w:r>
      <w:r w:rsidRPr="00D3062E">
        <w:t>OK. The Individual Management Discovery Subscription resource is successfully updated</w:t>
      </w:r>
    </w:p>
    <w:p w14:paraId="235650F7" w14:textId="77777777" w:rsidR="005D5FA8" w:rsidRPr="00D3062E" w:rsidRDefault="005D5FA8" w:rsidP="005D5FA8">
      <w:pPr>
        <w:pStyle w:val="PL"/>
      </w:pPr>
      <w:r>
        <w:t xml:space="preserve">           </w:t>
      </w:r>
      <w:r w:rsidRPr="00D3062E">
        <w:t xml:space="preserve"> and a representation of the updated resource shall be returned in the response body.</w:t>
      </w:r>
    </w:p>
    <w:p w14:paraId="416CD97D" w14:textId="77777777" w:rsidR="005D5FA8" w:rsidRPr="00D3062E" w:rsidRDefault="005D5FA8" w:rsidP="005D5FA8">
      <w:pPr>
        <w:pStyle w:val="PL"/>
      </w:pPr>
      <w:r w:rsidRPr="00D3062E">
        <w:t xml:space="preserve">          content:</w:t>
      </w:r>
    </w:p>
    <w:p w14:paraId="07E06E60" w14:textId="77777777" w:rsidR="005D5FA8" w:rsidRPr="00D3062E" w:rsidRDefault="005D5FA8" w:rsidP="005D5FA8">
      <w:pPr>
        <w:pStyle w:val="PL"/>
      </w:pPr>
      <w:r w:rsidRPr="00D3062E">
        <w:t xml:space="preserve">            application/json:</w:t>
      </w:r>
    </w:p>
    <w:p w14:paraId="47F703CF" w14:textId="77777777" w:rsidR="005D5FA8" w:rsidRPr="00D3062E" w:rsidRDefault="005D5FA8" w:rsidP="005D5FA8">
      <w:pPr>
        <w:pStyle w:val="PL"/>
      </w:pPr>
      <w:r w:rsidRPr="00D3062E">
        <w:t xml:space="preserve">              schema:</w:t>
      </w:r>
    </w:p>
    <w:p w14:paraId="6A59F91C" w14:textId="77777777" w:rsidR="005D5FA8" w:rsidRPr="00D3062E" w:rsidRDefault="005D5FA8" w:rsidP="005D5FA8">
      <w:pPr>
        <w:pStyle w:val="PL"/>
      </w:pPr>
      <w:r w:rsidRPr="00D3062E">
        <w:t xml:space="preserve">                $ref: '#/components/schemas/</w:t>
      </w:r>
      <w:r>
        <w:t>NSLCM</w:t>
      </w:r>
      <w:r w:rsidRPr="00FC29E8">
        <w:t>Subsc</w:t>
      </w:r>
      <w:r>
        <w:t>'</w:t>
      </w:r>
    </w:p>
    <w:p w14:paraId="18B68A01" w14:textId="77777777" w:rsidR="005D5FA8" w:rsidRPr="00D3062E" w:rsidRDefault="005D5FA8" w:rsidP="005D5FA8">
      <w:pPr>
        <w:pStyle w:val="PL"/>
      </w:pPr>
      <w:r w:rsidRPr="00D3062E">
        <w:t xml:space="preserve">        '204':</w:t>
      </w:r>
    </w:p>
    <w:p w14:paraId="2DD9123E" w14:textId="77777777" w:rsidR="005D5FA8" w:rsidRDefault="005D5FA8" w:rsidP="005D5FA8">
      <w:pPr>
        <w:pStyle w:val="PL"/>
      </w:pPr>
      <w:r w:rsidRPr="00D3062E">
        <w:t xml:space="preserve">          description: </w:t>
      </w:r>
      <w:r>
        <w:t>&gt;</w:t>
      </w:r>
    </w:p>
    <w:p w14:paraId="7B9DB21B" w14:textId="77777777" w:rsidR="005D5FA8" w:rsidRDefault="005D5FA8" w:rsidP="005D5FA8">
      <w:pPr>
        <w:pStyle w:val="PL"/>
      </w:pPr>
      <w:r w:rsidRPr="00D3062E">
        <w:t xml:space="preserve">            No Content. T</w:t>
      </w:r>
      <w:r w:rsidRPr="00FC29E8">
        <w:t xml:space="preserve">he Individual </w:t>
      </w:r>
      <w:r>
        <w:t xml:space="preserve">Network Slice Lifecycle Management </w:t>
      </w:r>
      <w:r w:rsidRPr="00FC29E8">
        <w:rPr>
          <w:rFonts w:eastAsia="等线"/>
        </w:rPr>
        <w:t>Subscription</w:t>
      </w:r>
      <w:r w:rsidRPr="00FC29E8">
        <w:t xml:space="preserve"> resource</w:t>
      </w:r>
    </w:p>
    <w:p w14:paraId="6BC6B0FD" w14:textId="77777777" w:rsidR="005D5FA8" w:rsidRDefault="005D5FA8" w:rsidP="005D5FA8">
      <w:pPr>
        <w:pStyle w:val="PL"/>
      </w:pPr>
      <w:r w:rsidRPr="00D3062E">
        <w:t xml:space="preserve">           </w:t>
      </w:r>
      <w:r w:rsidRPr="00FC29E8">
        <w:t xml:space="preserve"> is successfully updated and </w:t>
      </w:r>
      <w:r>
        <w:t>no content is returned in the response body.</w:t>
      </w:r>
    </w:p>
    <w:p w14:paraId="4080CB6D" w14:textId="77777777" w:rsidR="005D5FA8" w:rsidRPr="00D3062E" w:rsidRDefault="005D5FA8" w:rsidP="005D5FA8">
      <w:pPr>
        <w:pStyle w:val="PL"/>
      </w:pPr>
      <w:r w:rsidRPr="00D3062E">
        <w:t xml:space="preserve">        '307':</w:t>
      </w:r>
    </w:p>
    <w:p w14:paraId="2808F5A2" w14:textId="77777777" w:rsidR="005D5FA8" w:rsidRPr="00D3062E" w:rsidRDefault="005D5FA8" w:rsidP="005D5FA8">
      <w:pPr>
        <w:pStyle w:val="PL"/>
      </w:pPr>
      <w:r w:rsidRPr="00D3062E">
        <w:t xml:space="preserve">          $ref: 'TS29122_CommonData.yaml#/components/responses/307'</w:t>
      </w:r>
    </w:p>
    <w:p w14:paraId="7AC403F1" w14:textId="77777777" w:rsidR="005D5FA8" w:rsidRPr="00D3062E" w:rsidRDefault="005D5FA8" w:rsidP="005D5FA8">
      <w:pPr>
        <w:pStyle w:val="PL"/>
      </w:pPr>
      <w:r w:rsidRPr="00D3062E">
        <w:t xml:space="preserve">        '308':</w:t>
      </w:r>
    </w:p>
    <w:p w14:paraId="4CD82851" w14:textId="77777777" w:rsidR="005D5FA8" w:rsidRPr="00D3062E" w:rsidRDefault="005D5FA8" w:rsidP="005D5FA8">
      <w:pPr>
        <w:pStyle w:val="PL"/>
      </w:pPr>
      <w:r w:rsidRPr="00D3062E">
        <w:t xml:space="preserve">          $ref: 'TS29122_CommonData.yaml#/components/responses/308'</w:t>
      </w:r>
    </w:p>
    <w:p w14:paraId="1B8F7755" w14:textId="77777777" w:rsidR="005D5FA8" w:rsidRPr="00D3062E" w:rsidRDefault="005D5FA8" w:rsidP="005D5FA8">
      <w:pPr>
        <w:pStyle w:val="PL"/>
      </w:pPr>
      <w:r w:rsidRPr="00D3062E">
        <w:t xml:space="preserve">        '400':</w:t>
      </w:r>
    </w:p>
    <w:p w14:paraId="69E1AB6D" w14:textId="77777777" w:rsidR="005D5FA8" w:rsidRPr="00D3062E" w:rsidRDefault="005D5FA8" w:rsidP="005D5FA8">
      <w:pPr>
        <w:pStyle w:val="PL"/>
      </w:pPr>
      <w:r w:rsidRPr="00D3062E">
        <w:t xml:space="preserve">          $ref: 'TS29122_CommonData.yaml#/components/responses/400'</w:t>
      </w:r>
    </w:p>
    <w:p w14:paraId="117A739B" w14:textId="77777777" w:rsidR="005D5FA8" w:rsidRPr="00D3062E" w:rsidRDefault="005D5FA8" w:rsidP="005D5FA8">
      <w:pPr>
        <w:pStyle w:val="PL"/>
      </w:pPr>
      <w:r w:rsidRPr="00D3062E">
        <w:t xml:space="preserve">        '401':</w:t>
      </w:r>
    </w:p>
    <w:p w14:paraId="21B1B037" w14:textId="77777777" w:rsidR="005D5FA8" w:rsidRPr="00D3062E" w:rsidRDefault="005D5FA8" w:rsidP="005D5FA8">
      <w:pPr>
        <w:pStyle w:val="PL"/>
      </w:pPr>
      <w:r w:rsidRPr="00D3062E">
        <w:t xml:space="preserve">          $ref: 'TS29122_CommonData.yaml#/components/responses/401'</w:t>
      </w:r>
    </w:p>
    <w:p w14:paraId="38C1FC95" w14:textId="77777777" w:rsidR="005D5FA8" w:rsidRPr="00D3062E" w:rsidRDefault="005D5FA8" w:rsidP="005D5FA8">
      <w:pPr>
        <w:pStyle w:val="PL"/>
      </w:pPr>
      <w:r w:rsidRPr="00D3062E">
        <w:t xml:space="preserve">        '403':</w:t>
      </w:r>
    </w:p>
    <w:p w14:paraId="0503A85D" w14:textId="77777777" w:rsidR="005D5FA8" w:rsidRPr="00D3062E" w:rsidRDefault="005D5FA8" w:rsidP="005D5FA8">
      <w:pPr>
        <w:pStyle w:val="PL"/>
      </w:pPr>
      <w:r w:rsidRPr="00D3062E">
        <w:t xml:space="preserve">          $ref: 'TS29122_CommonData.yaml#/components/responses/403'</w:t>
      </w:r>
    </w:p>
    <w:p w14:paraId="785EAF27" w14:textId="77777777" w:rsidR="005D5FA8" w:rsidRPr="00D3062E" w:rsidRDefault="005D5FA8" w:rsidP="005D5FA8">
      <w:pPr>
        <w:pStyle w:val="PL"/>
      </w:pPr>
      <w:r w:rsidRPr="00D3062E">
        <w:t xml:space="preserve">        '404':</w:t>
      </w:r>
    </w:p>
    <w:p w14:paraId="63727449" w14:textId="77777777" w:rsidR="005D5FA8" w:rsidRPr="00D3062E" w:rsidRDefault="005D5FA8" w:rsidP="005D5FA8">
      <w:pPr>
        <w:pStyle w:val="PL"/>
      </w:pPr>
      <w:r w:rsidRPr="00D3062E">
        <w:t xml:space="preserve">          $ref: 'TS29122_CommonData.yaml#/components/responses/404'</w:t>
      </w:r>
    </w:p>
    <w:p w14:paraId="38E3FDF2" w14:textId="77777777" w:rsidR="005D5FA8" w:rsidRPr="00D3062E" w:rsidRDefault="005D5FA8" w:rsidP="005D5FA8">
      <w:pPr>
        <w:pStyle w:val="PL"/>
      </w:pPr>
      <w:r w:rsidRPr="00D3062E">
        <w:t xml:space="preserve">        '411':</w:t>
      </w:r>
    </w:p>
    <w:p w14:paraId="1D91F632" w14:textId="77777777" w:rsidR="005D5FA8" w:rsidRPr="00D3062E" w:rsidRDefault="005D5FA8" w:rsidP="005D5FA8">
      <w:pPr>
        <w:pStyle w:val="PL"/>
      </w:pPr>
      <w:r w:rsidRPr="00D3062E">
        <w:t xml:space="preserve">          $ref: 'TS29122_CommonData.yaml#/components/responses/411'</w:t>
      </w:r>
    </w:p>
    <w:p w14:paraId="039EA85F" w14:textId="77777777" w:rsidR="005D5FA8" w:rsidRPr="00D3062E" w:rsidRDefault="005D5FA8" w:rsidP="005D5FA8">
      <w:pPr>
        <w:pStyle w:val="PL"/>
      </w:pPr>
      <w:r w:rsidRPr="00D3062E">
        <w:t xml:space="preserve">        '413':</w:t>
      </w:r>
    </w:p>
    <w:p w14:paraId="78ADED92" w14:textId="77777777" w:rsidR="005D5FA8" w:rsidRPr="00D3062E" w:rsidRDefault="005D5FA8" w:rsidP="005D5FA8">
      <w:pPr>
        <w:pStyle w:val="PL"/>
      </w:pPr>
      <w:r w:rsidRPr="00D3062E">
        <w:t xml:space="preserve">          $ref: 'TS29122_CommonData.yaml#/components/responses/413'</w:t>
      </w:r>
    </w:p>
    <w:p w14:paraId="437FE88F" w14:textId="77777777" w:rsidR="005D5FA8" w:rsidRPr="00D3062E" w:rsidRDefault="005D5FA8" w:rsidP="005D5FA8">
      <w:pPr>
        <w:pStyle w:val="PL"/>
      </w:pPr>
      <w:r w:rsidRPr="00D3062E">
        <w:t xml:space="preserve">        '415':</w:t>
      </w:r>
    </w:p>
    <w:p w14:paraId="1D098CCB" w14:textId="77777777" w:rsidR="005D5FA8" w:rsidRPr="00D3062E" w:rsidRDefault="005D5FA8" w:rsidP="005D5FA8">
      <w:pPr>
        <w:pStyle w:val="PL"/>
      </w:pPr>
      <w:r w:rsidRPr="00D3062E">
        <w:t xml:space="preserve">          $ref: 'TS29122_CommonData.yaml#/components/responses/415'</w:t>
      </w:r>
    </w:p>
    <w:p w14:paraId="126B0F3B" w14:textId="77777777" w:rsidR="005D5FA8" w:rsidRPr="00D3062E" w:rsidRDefault="005D5FA8" w:rsidP="005D5FA8">
      <w:pPr>
        <w:pStyle w:val="PL"/>
      </w:pPr>
      <w:r w:rsidRPr="00D3062E">
        <w:t xml:space="preserve">        '429':</w:t>
      </w:r>
    </w:p>
    <w:p w14:paraId="303408DA" w14:textId="77777777" w:rsidR="005D5FA8" w:rsidRPr="00D3062E" w:rsidRDefault="005D5FA8" w:rsidP="005D5FA8">
      <w:pPr>
        <w:pStyle w:val="PL"/>
      </w:pPr>
      <w:r w:rsidRPr="00D3062E">
        <w:t xml:space="preserve">          $ref: 'TS29122_CommonData.yaml#/components/responses/429'</w:t>
      </w:r>
    </w:p>
    <w:p w14:paraId="5744526F" w14:textId="77777777" w:rsidR="005D5FA8" w:rsidRPr="00D3062E" w:rsidRDefault="005D5FA8" w:rsidP="005D5FA8">
      <w:pPr>
        <w:pStyle w:val="PL"/>
      </w:pPr>
      <w:r w:rsidRPr="00D3062E">
        <w:t xml:space="preserve">        '500':</w:t>
      </w:r>
    </w:p>
    <w:p w14:paraId="731B51D9" w14:textId="77777777" w:rsidR="005D5FA8" w:rsidRPr="00D3062E" w:rsidRDefault="005D5FA8" w:rsidP="005D5FA8">
      <w:pPr>
        <w:pStyle w:val="PL"/>
      </w:pPr>
      <w:r w:rsidRPr="00D3062E">
        <w:t xml:space="preserve">          $ref: 'TS29122_CommonData.yaml#/components/responses/500'</w:t>
      </w:r>
    </w:p>
    <w:p w14:paraId="7A1FF6C0" w14:textId="77777777" w:rsidR="005D5FA8" w:rsidRPr="00D3062E" w:rsidRDefault="005D5FA8" w:rsidP="005D5FA8">
      <w:pPr>
        <w:pStyle w:val="PL"/>
      </w:pPr>
      <w:r w:rsidRPr="00D3062E">
        <w:t xml:space="preserve">        '503':</w:t>
      </w:r>
    </w:p>
    <w:p w14:paraId="374A2CF2" w14:textId="77777777" w:rsidR="005D5FA8" w:rsidRPr="00D3062E" w:rsidRDefault="005D5FA8" w:rsidP="005D5FA8">
      <w:pPr>
        <w:pStyle w:val="PL"/>
      </w:pPr>
      <w:r w:rsidRPr="00D3062E">
        <w:t xml:space="preserve">          $ref: 'TS29122_CommonData.yaml#/components/responses/503'</w:t>
      </w:r>
    </w:p>
    <w:p w14:paraId="33AB09DF" w14:textId="77777777" w:rsidR="005D5FA8" w:rsidRPr="00D3062E" w:rsidRDefault="005D5FA8" w:rsidP="005D5FA8">
      <w:pPr>
        <w:pStyle w:val="PL"/>
      </w:pPr>
      <w:r w:rsidRPr="00D3062E">
        <w:t xml:space="preserve">        default:</w:t>
      </w:r>
    </w:p>
    <w:p w14:paraId="43A66E34" w14:textId="77777777" w:rsidR="005D5FA8" w:rsidRPr="00D3062E" w:rsidRDefault="005D5FA8" w:rsidP="005D5FA8">
      <w:pPr>
        <w:pStyle w:val="PL"/>
      </w:pPr>
      <w:r w:rsidRPr="00D3062E">
        <w:t xml:space="preserve">          $ref: 'TS29122_CommonData.yaml#/components/responses/default'</w:t>
      </w:r>
    </w:p>
    <w:p w14:paraId="62DE9196" w14:textId="77777777" w:rsidR="005D5FA8" w:rsidRPr="00D3062E" w:rsidRDefault="005D5FA8" w:rsidP="005D5FA8">
      <w:pPr>
        <w:pStyle w:val="PL"/>
      </w:pPr>
    </w:p>
    <w:p w14:paraId="0F841963" w14:textId="77777777" w:rsidR="005D5FA8" w:rsidRPr="00D3062E" w:rsidRDefault="005D5FA8" w:rsidP="005D5FA8">
      <w:pPr>
        <w:pStyle w:val="PL"/>
      </w:pPr>
      <w:r w:rsidRPr="00D3062E">
        <w:t xml:space="preserve">    patch:</w:t>
      </w:r>
    </w:p>
    <w:p w14:paraId="59CEA209" w14:textId="77777777" w:rsidR="005D5FA8" w:rsidRPr="00D3062E" w:rsidRDefault="005D5FA8" w:rsidP="005D5FA8">
      <w:pPr>
        <w:pStyle w:val="PL"/>
      </w:pPr>
      <w:r w:rsidRPr="00D3062E">
        <w:t xml:space="preserve">      summary: Request the modification of an </w:t>
      </w:r>
      <w:r w:rsidRPr="00FC29E8">
        <w:rPr>
          <w:lang w:eastAsia="zh-CN"/>
        </w:rPr>
        <w:t xml:space="preserve">existing </w:t>
      </w:r>
      <w:r w:rsidRPr="00FC29E8">
        <w:t xml:space="preserve">Individual </w:t>
      </w:r>
      <w:r>
        <w:t xml:space="preserve">Network Slice Lifecycle Management </w:t>
      </w:r>
      <w:r w:rsidRPr="00FC29E8">
        <w:rPr>
          <w:rFonts w:eastAsia="等线"/>
        </w:rPr>
        <w:t>Subscription</w:t>
      </w:r>
      <w:r w:rsidRPr="00FC29E8">
        <w:t xml:space="preserve"> resource at the NSCE Server</w:t>
      </w:r>
      <w:r w:rsidRPr="00D3062E">
        <w:t>.</w:t>
      </w:r>
    </w:p>
    <w:p w14:paraId="672B2083" w14:textId="77777777" w:rsidR="005D5FA8" w:rsidRPr="00D3062E" w:rsidRDefault="005D5FA8" w:rsidP="005D5FA8">
      <w:pPr>
        <w:pStyle w:val="PL"/>
      </w:pPr>
      <w:r w:rsidRPr="00D3062E">
        <w:t xml:space="preserve">      operationId: ModifyInd</w:t>
      </w:r>
      <w:r>
        <w:rPr>
          <w:lang w:val="en-US"/>
        </w:rPr>
        <w:t>NetSliceLifeCycleMngt</w:t>
      </w:r>
      <w:r w:rsidRPr="00D3062E">
        <w:t>Subsc</w:t>
      </w:r>
    </w:p>
    <w:p w14:paraId="7C8B3B58" w14:textId="77777777" w:rsidR="005D5FA8" w:rsidRPr="00D3062E" w:rsidRDefault="005D5FA8" w:rsidP="005D5FA8">
      <w:pPr>
        <w:pStyle w:val="PL"/>
      </w:pPr>
      <w:r w:rsidRPr="00D3062E">
        <w:t xml:space="preserve">      tags:</w:t>
      </w:r>
    </w:p>
    <w:p w14:paraId="0470A58B" w14:textId="77777777" w:rsidR="005D5FA8" w:rsidRPr="00D3062E" w:rsidRDefault="005D5FA8" w:rsidP="005D5FA8">
      <w:pPr>
        <w:pStyle w:val="PL"/>
      </w:pPr>
      <w:r w:rsidRPr="00D3062E">
        <w:t xml:space="preserve">        - Individual </w:t>
      </w:r>
      <w:r>
        <w:t xml:space="preserve">Network Slice Lifecycle Management </w:t>
      </w:r>
      <w:r w:rsidRPr="00FC29E8">
        <w:rPr>
          <w:rFonts w:eastAsia="等线"/>
        </w:rPr>
        <w:t>Subscription</w:t>
      </w:r>
      <w:r w:rsidRPr="00D3062E">
        <w:t xml:space="preserve"> (Document)</w:t>
      </w:r>
    </w:p>
    <w:p w14:paraId="708B81A9" w14:textId="77777777" w:rsidR="005D5FA8" w:rsidRPr="00D3062E" w:rsidRDefault="005D5FA8" w:rsidP="005D5FA8">
      <w:pPr>
        <w:pStyle w:val="PL"/>
      </w:pPr>
      <w:r w:rsidRPr="00D3062E">
        <w:t xml:space="preserve">      requestBody:</w:t>
      </w:r>
    </w:p>
    <w:p w14:paraId="32FA2B21" w14:textId="77777777" w:rsidR="005D5FA8" w:rsidRPr="00D3062E" w:rsidRDefault="005D5FA8" w:rsidP="005D5FA8">
      <w:pPr>
        <w:pStyle w:val="PL"/>
      </w:pPr>
      <w:r w:rsidRPr="00D3062E">
        <w:t xml:space="preserve">        required: true</w:t>
      </w:r>
    </w:p>
    <w:p w14:paraId="425558D8" w14:textId="77777777" w:rsidR="005D5FA8" w:rsidRPr="00D3062E" w:rsidRDefault="005D5FA8" w:rsidP="005D5FA8">
      <w:pPr>
        <w:pStyle w:val="PL"/>
      </w:pPr>
      <w:r w:rsidRPr="00D3062E">
        <w:t xml:space="preserve">        content:</w:t>
      </w:r>
    </w:p>
    <w:p w14:paraId="5F3E37B9" w14:textId="77777777" w:rsidR="005D5FA8" w:rsidRPr="00D3062E" w:rsidRDefault="005D5FA8" w:rsidP="005D5FA8">
      <w:pPr>
        <w:pStyle w:val="PL"/>
        <w:rPr>
          <w:lang w:val="en-US"/>
        </w:rPr>
      </w:pPr>
      <w:r w:rsidRPr="00D3062E">
        <w:rPr>
          <w:lang w:val="en-US"/>
        </w:rPr>
        <w:t xml:space="preserve">          application/merge-patch+json:</w:t>
      </w:r>
    </w:p>
    <w:p w14:paraId="70ECAB91" w14:textId="77777777" w:rsidR="005D5FA8" w:rsidRPr="00D3062E" w:rsidRDefault="005D5FA8" w:rsidP="005D5FA8">
      <w:pPr>
        <w:pStyle w:val="PL"/>
      </w:pPr>
      <w:r w:rsidRPr="00D3062E">
        <w:t xml:space="preserve">            schema:</w:t>
      </w:r>
    </w:p>
    <w:p w14:paraId="427EC114" w14:textId="77777777" w:rsidR="005D5FA8" w:rsidRPr="00D3062E" w:rsidRDefault="005D5FA8" w:rsidP="005D5FA8">
      <w:pPr>
        <w:pStyle w:val="PL"/>
      </w:pPr>
      <w:r w:rsidRPr="00D3062E">
        <w:t xml:space="preserve">              $ref: '#/components/schemas/</w:t>
      </w:r>
      <w:r>
        <w:t>NSLCM</w:t>
      </w:r>
      <w:r w:rsidRPr="00FC29E8">
        <w:t>SubscPatch</w:t>
      </w:r>
      <w:r>
        <w:t>'</w:t>
      </w:r>
    </w:p>
    <w:p w14:paraId="13C1E938" w14:textId="77777777" w:rsidR="005D5FA8" w:rsidRPr="00D3062E" w:rsidRDefault="005D5FA8" w:rsidP="005D5FA8">
      <w:pPr>
        <w:pStyle w:val="PL"/>
      </w:pPr>
      <w:r w:rsidRPr="00D3062E">
        <w:t xml:space="preserve">      responses:</w:t>
      </w:r>
    </w:p>
    <w:p w14:paraId="111CD1BA" w14:textId="77777777" w:rsidR="005D5FA8" w:rsidRPr="00D3062E" w:rsidRDefault="005D5FA8" w:rsidP="005D5FA8">
      <w:pPr>
        <w:pStyle w:val="PL"/>
      </w:pPr>
      <w:r w:rsidRPr="00D3062E">
        <w:t xml:space="preserve">        '200':</w:t>
      </w:r>
    </w:p>
    <w:p w14:paraId="19A691E2" w14:textId="77777777" w:rsidR="005D5FA8" w:rsidRPr="00D3062E" w:rsidRDefault="005D5FA8" w:rsidP="005D5FA8">
      <w:pPr>
        <w:pStyle w:val="PL"/>
      </w:pPr>
      <w:r w:rsidRPr="00D3062E">
        <w:t xml:space="preserve">          description: &gt;</w:t>
      </w:r>
    </w:p>
    <w:p w14:paraId="26373F41" w14:textId="77777777" w:rsidR="005D5FA8" w:rsidRDefault="005D5FA8" w:rsidP="005D5FA8">
      <w:pPr>
        <w:pStyle w:val="PL"/>
      </w:pPr>
      <w:r w:rsidRPr="00D3062E">
        <w:t xml:space="preserve">            OK. </w:t>
      </w:r>
      <w:r w:rsidRPr="00FC29E8">
        <w:t xml:space="preserve">The Individual </w:t>
      </w:r>
      <w:r>
        <w:t xml:space="preserve">Network Slice Lifecycle Management </w:t>
      </w:r>
      <w:r w:rsidRPr="00FC29E8">
        <w:rPr>
          <w:rFonts w:eastAsia="等线"/>
        </w:rPr>
        <w:t>Subscription</w:t>
      </w:r>
      <w:r>
        <w:t xml:space="preserve"> resource is</w:t>
      </w:r>
    </w:p>
    <w:p w14:paraId="30826446" w14:textId="77777777" w:rsidR="005D5FA8" w:rsidRDefault="005D5FA8" w:rsidP="005D5FA8">
      <w:pPr>
        <w:pStyle w:val="PL"/>
      </w:pPr>
      <w:r w:rsidRPr="00D3062E">
        <w:t xml:space="preserve">           </w:t>
      </w:r>
      <w:r w:rsidRPr="00FC29E8">
        <w:t xml:space="preserve"> successfully modified and a representation of the updated</w:t>
      </w:r>
      <w:r>
        <w:t xml:space="preserve"> resource shall</w:t>
      </w:r>
    </w:p>
    <w:p w14:paraId="154DAC19" w14:textId="77777777" w:rsidR="005D5FA8" w:rsidRPr="00D3062E" w:rsidRDefault="005D5FA8" w:rsidP="005D5FA8">
      <w:pPr>
        <w:pStyle w:val="PL"/>
      </w:pPr>
      <w:r w:rsidRPr="00D3062E">
        <w:t xml:space="preserve">           </w:t>
      </w:r>
      <w:r w:rsidRPr="00FC29E8">
        <w:t xml:space="preserve"> be returned in the response body.</w:t>
      </w:r>
    </w:p>
    <w:p w14:paraId="5FCFE650" w14:textId="77777777" w:rsidR="005D5FA8" w:rsidRPr="00D3062E" w:rsidRDefault="005D5FA8" w:rsidP="005D5FA8">
      <w:pPr>
        <w:pStyle w:val="PL"/>
      </w:pPr>
      <w:r w:rsidRPr="00D3062E">
        <w:t xml:space="preserve">          content:</w:t>
      </w:r>
    </w:p>
    <w:p w14:paraId="45C383D9" w14:textId="77777777" w:rsidR="005D5FA8" w:rsidRPr="00D3062E" w:rsidRDefault="005D5FA8" w:rsidP="005D5FA8">
      <w:pPr>
        <w:pStyle w:val="PL"/>
      </w:pPr>
      <w:r w:rsidRPr="00D3062E">
        <w:t xml:space="preserve">            application/json:</w:t>
      </w:r>
    </w:p>
    <w:p w14:paraId="78A5EE2D" w14:textId="77777777" w:rsidR="005D5FA8" w:rsidRPr="00D3062E" w:rsidRDefault="005D5FA8" w:rsidP="005D5FA8">
      <w:pPr>
        <w:pStyle w:val="PL"/>
      </w:pPr>
      <w:r w:rsidRPr="00D3062E">
        <w:t xml:space="preserve">              schema:</w:t>
      </w:r>
    </w:p>
    <w:p w14:paraId="10AF2618" w14:textId="77777777" w:rsidR="005D5FA8" w:rsidRPr="00D3062E" w:rsidRDefault="005D5FA8" w:rsidP="005D5FA8">
      <w:pPr>
        <w:pStyle w:val="PL"/>
      </w:pPr>
      <w:r w:rsidRPr="00D3062E">
        <w:t xml:space="preserve">                $ref: '#/components/schemas/</w:t>
      </w:r>
      <w:r>
        <w:t>NSLCM</w:t>
      </w:r>
      <w:r w:rsidRPr="00FC29E8">
        <w:t>Subsc</w:t>
      </w:r>
      <w:r w:rsidRPr="00D3062E">
        <w:t>'</w:t>
      </w:r>
    </w:p>
    <w:p w14:paraId="2A551002" w14:textId="77777777" w:rsidR="005D5FA8" w:rsidRPr="00D3062E" w:rsidRDefault="005D5FA8" w:rsidP="005D5FA8">
      <w:pPr>
        <w:pStyle w:val="PL"/>
      </w:pPr>
      <w:r w:rsidRPr="00D3062E">
        <w:t xml:space="preserve">        '204':</w:t>
      </w:r>
    </w:p>
    <w:p w14:paraId="1C53D36D" w14:textId="77777777" w:rsidR="005D5FA8" w:rsidRPr="00D3062E" w:rsidRDefault="005D5FA8" w:rsidP="005D5FA8">
      <w:pPr>
        <w:pStyle w:val="PL"/>
      </w:pPr>
      <w:r w:rsidRPr="00D3062E">
        <w:t xml:space="preserve">          description: &gt;</w:t>
      </w:r>
    </w:p>
    <w:p w14:paraId="56E2C700" w14:textId="77777777" w:rsidR="005D5FA8" w:rsidRDefault="005D5FA8" w:rsidP="005D5FA8">
      <w:pPr>
        <w:pStyle w:val="PL"/>
      </w:pPr>
      <w:r w:rsidRPr="00D3062E">
        <w:t xml:space="preserve">            No Content. </w:t>
      </w:r>
      <w:r w:rsidRPr="00FC29E8">
        <w:t>The</w:t>
      </w:r>
      <w:r>
        <w:t xml:space="preserve"> </w:t>
      </w:r>
      <w:r w:rsidRPr="00FC29E8">
        <w:t xml:space="preserve">Individual </w:t>
      </w:r>
      <w:r>
        <w:t xml:space="preserve">Network Slice Lifecycle Management </w:t>
      </w:r>
      <w:r w:rsidRPr="00FC29E8">
        <w:rPr>
          <w:rFonts w:eastAsia="等线"/>
        </w:rPr>
        <w:t>Subscription</w:t>
      </w:r>
      <w:r>
        <w:t xml:space="preserve"> resource</w:t>
      </w:r>
    </w:p>
    <w:p w14:paraId="54F93300" w14:textId="77777777" w:rsidR="005D5FA8" w:rsidRDefault="005D5FA8" w:rsidP="005D5FA8">
      <w:pPr>
        <w:pStyle w:val="PL"/>
      </w:pPr>
      <w:r w:rsidRPr="00D3062E">
        <w:t xml:space="preserve">           </w:t>
      </w:r>
      <w:r w:rsidRPr="00FC29E8">
        <w:t xml:space="preserve"> is successfully modified and no content is returned in the</w:t>
      </w:r>
      <w:r w:rsidRPr="00865BFA">
        <w:t xml:space="preserve"> </w:t>
      </w:r>
      <w:r w:rsidRPr="00FC29E8">
        <w:t>response body</w:t>
      </w:r>
      <w:r>
        <w:t>.</w:t>
      </w:r>
    </w:p>
    <w:p w14:paraId="77266555" w14:textId="77777777" w:rsidR="005D5FA8" w:rsidRPr="00D3062E" w:rsidRDefault="005D5FA8" w:rsidP="005D5FA8">
      <w:pPr>
        <w:pStyle w:val="PL"/>
      </w:pPr>
      <w:r w:rsidRPr="00D3062E">
        <w:t xml:space="preserve">        '307':</w:t>
      </w:r>
    </w:p>
    <w:p w14:paraId="170A6205" w14:textId="77777777" w:rsidR="005D5FA8" w:rsidRPr="00D3062E" w:rsidRDefault="005D5FA8" w:rsidP="005D5FA8">
      <w:pPr>
        <w:pStyle w:val="PL"/>
      </w:pPr>
      <w:r w:rsidRPr="00D3062E">
        <w:t xml:space="preserve">          $ref: 'TS29122_CommonData.yaml#/components/responses/307'</w:t>
      </w:r>
    </w:p>
    <w:p w14:paraId="045F2247" w14:textId="77777777" w:rsidR="005D5FA8" w:rsidRPr="00D3062E" w:rsidRDefault="005D5FA8" w:rsidP="005D5FA8">
      <w:pPr>
        <w:pStyle w:val="PL"/>
      </w:pPr>
      <w:r w:rsidRPr="00D3062E">
        <w:t xml:space="preserve">        '308':</w:t>
      </w:r>
    </w:p>
    <w:p w14:paraId="50B2A3B5" w14:textId="77777777" w:rsidR="005D5FA8" w:rsidRPr="00D3062E" w:rsidRDefault="005D5FA8" w:rsidP="005D5FA8">
      <w:pPr>
        <w:pStyle w:val="PL"/>
      </w:pPr>
      <w:r w:rsidRPr="00D3062E">
        <w:t xml:space="preserve">          $ref: 'TS29122_CommonData.yaml#/components/responses/308'</w:t>
      </w:r>
    </w:p>
    <w:p w14:paraId="703F2D25" w14:textId="77777777" w:rsidR="005D5FA8" w:rsidRPr="00D3062E" w:rsidRDefault="005D5FA8" w:rsidP="005D5FA8">
      <w:pPr>
        <w:pStyle w:val="PL"/>
      </w:pPr>
      <w:r w:rsidRPr="00D3062E">
        <w:t xml:space="preserve">        '400':</w:t>
      </w:r>
    </w:p>
    <w:p w14:paraId="42B3CED7" w14:textId="77777777" w:rsidR="005D5FA8" w:rsidRPr="00D3062E" w:rsidRDefault="005D5FA8" w:rsidP="005D5FA8">
      <w:pPr>
        <w:pStyle w:val="PL"/>
      </w:pPr>
      <w:r w:rsidRPr="00D3062E">
        <w:t xml:space="preserve">          $ref: 'TS29122_CommonData.yaml#/components/responses/400'</w:t>
      </w:r>
    </w:p>
    <w:p w14:paraId="0712E540" w14:textId="77777777" w:rsidR="005D5FA8" w:rsidRPr="00D3062E" w:rsidRDefault="005D5FA8" w:rsidP="005D5FA8">
      <w:pPr>
        <w:pStyle w:val="PL"/>
      </w:pPr>
      <w:r w:rsidRPr="00D3062E">
        <w:t xml:space="preserve">        '401':</w:t>
      </w:r>
    </w:p>
    <w:p w14:paraId="7AF1853D" w14:textId="77777777" w:rsidR="005D5FA8" w:rsidRPr="00D3062E" w:rsidRDefault="005D5FA8" w:rsidP="005D5FA8">
      <w:pPr>
        <w:pStyle w:val="PL"/>
      </w:pPr>
      <w:r w:rsidRPr="00D3062E">
        <w:t xml:space="preserve">          $ref: 'TS29122_CommonData.yaml#/components/responses/401'</w:t>
      </w:r>
    </w:p>
    <w:p w14:paraId="1E916FD2" w14:textId="77777777" w:rsidR="005D5FA8" w:rsidRPr="00D3062E" w:rsidRDefault="005D5FA8" w:rsidP="005D5FA8">
      <w:pPr>
        <w:pStyle w:val="PL"/>
      </w:pPr>
      <w:r w:rsidRPr="00D3062E">
        <w:t xml:space="preserve">        '403':</w:t>
      </w:r>
    </w:p>
    <w:p w14:paraId="4C7B8C1A" w14:textId="77777777" w:rsidR="005D5FA8" w:rsidRPr="00D3062E" w:rsidRDefault="005D5FA8" w:rsidP="005D5FA8">
      <w:pPr>
        <w:pStyle w:val="PL"/>
      </w:pPr>
      <w:r w:rsidRPr="00D3062E">
        <w:t xml:space="preserve">          $ref: 'TS29122_CommonData.yaml#/components/responses/403'</w:t>
      </w:r>
    </w:p>
    <w:p w14:paraId="3ABA9FDB" w14:textId="77777777" w:rsidR="005D5FA8" w:rsidRPr="00D3062E" w:rsidRDefault="005D5FA8" w:rsidP="005D5FA8">
      <w:pPr>
        <w:pStyle w:val="PL"/>
      </w:pPr>
      <w:r w:rsidRPr="00D3062E">
        <w:t xml:space="preserve">        '404':</w:t>
      </w:r>
    </w:p>
    <w:p w14:paraId="2493694E" w14:textId="77777777" w:rsidR="005D5FA8" w:rsidRPr="00D3062E" w:rsidRDefault="005D5FA8" w:rsidP="005D5FA8">
      <w:pPr>
        <w:pStyle w:val="PL"/>
      </w:pPr>
      <w:r w:rsidRPr="00D3062E">
        <w:t xml:space="preserve">          $ref: 'TS29122_CommonData.yaml#/components/responses/404'</w:t>
      </w:r>
    </w:p>
    <w:p w14:paraId="463B9985" w14:textId="77777777" w:rsidR="005D5FA8" w:rsidRPr="00D3062E" w:rsidRDefault="005D5FA8" w:rsidP="005D5FA8">
      <w:pPr>
        <w:pStyle w:val="PL"/>
      </w:pPr>
      <w:r w:rsidRPr="00D3062E">
        <w:t xml:space="preserve">        '411':</w:t>
      </w:r>
    </w:p>
    <w:p w14:paraId="777D6864" w14:textId="77777777" w:rsidR="005D5FA8" w:rsidRPr="00D3062E" w:rsidRDefault="005D5FA8" w:rsidP="005D5FA8">
      <w:pPr>
        <w:pStyle w:val="PL"/>
      </w:pPr>
      <w:r w:rsidRPr="00D3062E">
        <w:t xml:space="preserve">          $ref: 'TS29122_CommonData.yaml#/components/responses/411'</w:t>
      </w:r>
    </w:p>
    <w:p w14:paraId="211AC5CE" w14:textId="77777777" w:rsidR="005D5FA8" w:rsidRPr="00D3062E" w:rsidRDefault="005D5FA8" w:rsidP="005D5FA8">
      <w:pPr>
        <w:pStyle w:val="PL"/>
      </w:pPr>
      <w:r w:rsidRPr="00D3062E">
        <w:t xml:space="preserve">        '413':</w:t>
      </w:r>
    </w:p>
    <w:p w14:paraId="1B2344E2" w14:textId="77777777" w:rsidR="005D5FA8" w:rsidRPr="00D3062E" w:rsidRDefault="005D5FA8" w:rsidP="005D5FA8">
      <w:pPr>
        <w:pStyle w:val="PL"/>
      </w:pPr>
      <w:r w:rsidRPr="00D3062E">
        <w:lastRenderedPageBreak/>
        <w:t xml:space="preserve">          $ref: 'TS29122_CommonData.yaml#/components/responses/413'</w:t>
      </w:r>
    </w:p>
    <w:p w14:paraId="33164BCC" w14:textId="77777777" w:rsidR="005D5FA8" w:rsidRPr="00D3062E" w:rsidRDefault="005D5FA8" w:rsidP="005D5FA8">
      <w:pPr>
        <w:pStyle w:val="PL"/>
      </w:pPr>
      <w:r w:rsidRPr="00D3062E">
        <w:t xml:space="preserve">        '415':</w:t>
      </w:r>
    </w:p>
    <w:p w14:paraId="7966A5B3" w14:textId="77777777" w:rsidR="005D5FA8" w:rsidRPr="00D3062E" w:rsidRDefault="005D5FA8" w:rsidP="005D5FA8">
      <w:pPr>
        <w:pStyle w:val="PL"/>
      </w:pPr>
      <w:r w:rsidRPr="00D3062E">
        <w:t xml:space="preserve">          $ref: 'TS29122_CommonData.yaml#/components/responses/415'</w:t>
      </w:r>
    </w:p>
    <w:p w14:paraId="71EFC700" w14:textId="77777777" w:rsidR="005D5FA8" w:rsidRPr="00D3062E" w:rsidRDefault="005D5FA8" w:rsidP="005D5FA8">
      <w:pPr>
        <w:pStyle w:val="PL"/>
      </w:pPr>
      <w:r w:rsidRPr="00D3062E">
        <w:t xml:space="preserve">        '429':</w:t>
      </w:r>
    </w:p>
    <w:p w14:paraId="16B23853" w14:textId="77777777" w:rsidR="005D5FA8" w:rsidRPr="00D3062E" w:rsidRDefault="005D5FA8" w:rsidP="005D5FA8">
      <w:pPr>
        <w:pStyle w:val="PL"/>
      </w:pPr>
      <w:r w:rsidRPr="00D3062E">
        <w:t xml:space="preserve">          $ref: 'TS29122_CommonData.yaml#/components/responses/429'</w:t>
      </w:r>
    </w:p>
    <w:p w14:paraId="4E277C3A" w14:textId="77777777" w:rsidR="005D5FA8" w:rsidRPr="00D3062E" w:rsidRDefault="005D5FA8" w:rsidP="005D5FA8">
      <w:pPr>
        <w:pStyle w:val="PL"/>
      </w:pPr>
      <w:r w:rsidRPr="00D3062E">
        <w:t xml:space="preserve">        '500':</w:t>
      </w:r>
    </w:p>
    <w:p w14:paraId="5BD5A020" w14:textId="77777777" w:rsidR="005D5FA8" w:rsidRPr="00D3062E" w:rsidRDefault="005D5FA8" w:rsidP="005D5FA8">
      <w:pPr>
        <w:pStyle w:val="PL"/>
      </w:pPr>
      <w:r w:rsidRPr="00D3062E">
        <w:t xml:space="preserve">          $ref: 'TS29122_CommonData.yaml#/components/responses/500'</w:t>
      </w:r>
    </w:p>
    <w:p w14:paraId="2D6CCA69" w14:textId="77777777" w:rsidR="005D5FA8" w:rsidRPr="00D3062E" w:rsidRDefault="005D5FA8" w:rsidP="005D5FA8">
      <w:pPr>
        <w:pStyle w:val="PL"/>
      </w:pPr>
      <w:r w:rsidRPr="00D3062E">
        <w:t xml:space="preserve">        '503':</w:t>
      </w:r>
    </w:p>
    <w:p w14:paraId="419DEF5E" w14:textId="77777777" w:rsidR="005D5FA8" w:rsidRPr="00D3062E" w:rsidRDefault="005D5FA8" w:rsidP="005D5FA8">
      <w:pPr>
        <w:pStyle w:val="PL"/>
      </w:pPr>
      <w:r w:rsidRPr="00D3062E">
        <w:t xml:space="preserve">          $ref: 'TS29122_CommonData.yaml#/components/responses/503'</w:t>
      </w:r>
    </w:p>
    <w:p w14:paraId="62F4BF17" w14:textId="77777777" w:rsidR="005D5FA8" w:rsidRPr="00D3062E" w:rsidRDefault="005D5FA8" w:rsidP="005D5FA8">
      <w:pPr>
        <w:pStyle w:val="PL"/>
      </w:pPr>
      <w:r w:rsidRPr="00D3062E">
        <w:t xml:space="preserve">        default:</w:t>
      </w:r>
    </w:p>
    <w:p w14:paraId="6253BC4E" w14:textId="77777777" w:rsidR="005D5FA8" w:rsidRPr="00D3062E" w:rsidRDefault="005D5FA8" w:rsidP="005D5FA8">
      <w:pPr>
        <w:pStyle w:val="PL"/>
      </w:pPr>
      <w:r w:rsidRPr="00D3062E">
        <w:t xml:space="preserve">          $ref: 'TS29122_CommonData.yaml#/components/responses/default'</w:t>
      </w:r>
    </w:p>
    <w:p w14:paraId="416BEC34" w14:textId="77777777" w:rsidR="005D5FA8" w:rsidRPr="00D3062E" w:rsidRDefault="005D5FA8" w:rsidP="005D5FA8">
      <w:pPr>
        <w:pStyle w:val="PL"/>
      </w:pPr>
    </w:p>
    <w:p w14:paraId="645167FF" w14:textId="77777777" w:rsidR="005D5FA8" w:rsidRPr="00D3062E" w:rsidRDefault="005D5FA8" w:rsidP="005D5FA8">
      <w:pPr>
        <w:pStyle w:val="PL"/>
      </w:pPr>
      <w:r w:rsidRPr="00D3062E">
        <w:t xml:space="preserve">    delete:</w:t>
      </w:r>
    </w:p>
    <w:p w14:paraId="220F8B10" w14:textId="77777777" w:rsidR="005D5FA8" w:rsidRPr="00D3062E" w:rsidRDefault="005D5FA8" w:rsidP="005D5FA8">
      <w:pPr>
        <w:pStyle w:val="PL"/>
      </w:pPr>
      <w:r w:rsidRPr="00D3062E">
        <w:t xml:space="preserve">      summary: Request the deletion of an existing </w:t>
      </w:r>
      <w:r w:rsidRPr="00FC29E8">
        <w:t xml:space="preserve">Individual </w:t>
      </w:r>
      <w:r>
        <w:t xml:space="preserve">Network Slice Lifecycle Management </w:t>
      </w:r>
      <w:r w:rsidRPr="00FC29E8">
        <w:rPr>
          <w:rFonts w:eastAsia="等线"/>
        </w:rPr>
        <w:t>Subscription</w:t>
      </w:r>
      <w:r>
        <w:t xml:space="preserve"> </w:t>
      </w:r>
      <w:r w:rsidRPr="00FC29E8">
        <w:t>resource</w:t>
      </w:r>
      <w:r w:rsidRPr="00D3062E">
        <w:t>.</w:t>
      </w:r>
    </w:p>
    <w:p w14:paraId="4956AE18" w14:textId="77777777" w:rsidR="005D5FA8" w:rsidRPr="00D3062E" w:rsidRDefault="005D5FA8" w:rsidP="005D5FA8">
      <w:pPr>
        <w:pStyle w:val="PL"/>
      </w:pPr>
      <w:r w:rsidRPr="00D3062E">
        <w:t xml:space="preserve">      operationId: DeleteInd</w:t>
      </w:r>
      <w:r>
        <w:rPr>
          <w:lang w:val="en-US"/>
        </w:rPr>
        <w:t>NetSliceLifeCycleMngt</w:t>
      </w:r>
      <w:r w:rsidRPr="00D3062E">
        <w:t>Subc</w:t>
      </w:r>
    </w:p>
    <w:p w14:paraId="1D619AEC" w14:textId="77777777" w:rsidR="005D5FA8" w:rsidRPr="00D3062E" w:rsidRDefault="005D5FA8" w:rsidP="005D5FA8">
      <w:pPr>
        <w:pStyle w:val="PL"/>
      </w:pPr>
      <w:r w:rsidRPr="00D3062E">
        <w:t xml:space="preserve">      tags:</w:t>
      </w:r>
    </w:p>
    <w:p w14:paraId="44811F29" w14:textId="77777777" w:rsidR="005D5FA8" w:rsidRPr="00D3062E" w:rsidRDefault="005D5FA8" w:rsidP="005D5FA8">
      <w:pPr>
        <w:pStyle w:val="PL"/>
      </w:pPr>
      <w:r w:rsidRPr="00D3062E">
        <w:t xml:space="preserve">        - Individual </w:t>
      </w:r>
      <w:r>
        <w:t xml:space="preserve">Network Slice Lifecycle Management </w:t>
      </w:r>
      <w:r w:rsidRPr="00FC29E8">
        <w:rPr>
          <w:rFonts w:eastAsia="等线"/>
        </w:rPr>
        <w:t>Subscription</w:t>
      </w:r>
      <w:r w:rsidRPr="00D3062E">
        <w:t xml:space="preserve"> (Document)</w:t>
      </w:r>
    </w:p>
    <w:p w14:paraId="2895300D" w14:textId="77777777" w:rsidR="005D5FA8" w:rsidRPr="00D3062E" w:rsidRDefault="005D5FA8" w:rsidP="005D5FA8">
      <w:pPr>
        <w:pStyle w:val="PL"/>
      </w:pPr>
      <w:r w:rsidRPr="00D3062E">
        <w:t xml:space="preserve">      responses:</w:t>
      </w:r>
    </w:p>
    <w:p w14:paraId="7E61397C" w14:textId="77777777" w:rsidR="005D5FA8" w:rsidRPr="00D3062E" w:rsidRDefault="005D5FA8" w:rsidP="005D5FA8">
      <w:pPr>
        <w:pStyle w:val="PL"/>
      </w:pPr>
      <w:r w:rsidRPr="00D3062E">
        <w:t xml:space="preserve">        '204':</w:t>
      </w:r>
    </w:p>
    <w:p w14:paraId="72E75749" w14:textId="77777777" w:rsidR="005D5FA8" w:rsidRDefault="005D5FA8" w:rsidP="005D5FA8">
      <w:pPr>
        <w:pStyle w:val="PL"/>
      </w:pPr>
      <w:r w:rsidRPr="00D3062E">
        <w:t xml:space="preserve">          description: </w:t>
      </w:r>
      <w:r>
        <w:t>&gt;</w:t>
      </w:r>
    </w:p>
    <w:p w14:paraId="300C747F" w14:textId="77777777" w:rsidR="005D5FA8" w:rsidRDefault="005D5FA8" w:rsidP="005D5FA8">
      <w:pPr>
        <w:pStyle w:val="PL"/>
      </w:pPr>
      <w:r w:rsidRPr="00D3062E">
        <w:t xml:space="preserve">          </w:t>
      </w:r>
      <w:r>
        <w:t xml:space="preserve">  </w:t>
      </w:r>
      <w:r w:rsidRPr="00D3062E">
        <w:t xml:space="preserve">No Content. </w:t>
      </w:r>
      <w:r w:rsidRPr="00FC29E8">
        <w:t xml:space="preserve">The Individual </w:t>
      </w:r>
      <w:r>
        <w:t xml:space="preserve">Network Slice Lifecycle Management </w:t>
      </w:r>
      <w:r w:rsidRPr="00FC29E8">
        <w:rPr>
          <w:rFonts w:eastAsia="等线"/>
        </w:rPr>
        <w:t>Subscription</w:t>
      </w:r>
    </w:p>
    <w:p w14:paraId="68DDF20B" w14:textId="77777777" w:rsidR="005D5FA8" w:rsidRPr="00D3062E" w:rsidRDefault="005D5FA8" w:rsidP="005D5FA8">
      <w:pPr>
        <w:pStyle w:val="PL"/>
      </w:pPr>
      <w:r w:rsidRPr="00D3062E">
        <w:t xml:space="preserve">          </w:t>
      </w:r>
      <w:r>
        <w:t xml:space="preserve">  </w:t>
      </w:r>
      <w:r w:rsidRPr="00FC29E8">
        <w:t>resource is successfully deleted.</w:t>
      </w:r>
    </w:p>
    <w:p w14:paraId="259B7BE5" w14:textId="77777777" w:rsidR="005D5FA8" w:rsidRPr="00D3062E" w:rsidRDefault="005D5FA8" w:rsidP="005D5FA8">
      <w:pPr>
        <w:pStyle w:val="PL"/>
      </w:pPr>
      <w:r w:rsidRPr="00D3062E">
        <w:t xml:space="preserve">        '307':</w:t>
      </w:r>
    </w:p>
    <w:p w14:paraId="58ECC93F" w14:textId="77777777" w:rsidR="005D5FA8" w:rsidRPr="00D3062E" w:rsidRDefault="005D5FA8" w:rsidP="005D5FA8">
      <w:pPr>
        <w:pStyle w:val="PL"/>
      </w:pPr>
      <w:r w:rsidRPr="00D3062E">
        <w:t xml:space="preserve">          $ref: 'TS29122_CommonData.yaml#/components/responses/307'</w:t>
      </w:r>
    </w:p>
    <w:p w14:paraId="0EF1538D" w14:textId="77777777" w:rsidR="005D5FA8" w:rsidRPr="00D3062E" w:rsidRDefault="005D5FA8" w:rsidP="005D5FA8">
      <w:pPr>
        <w:pStyle w:val="PL"/>
      </w:pPr>
      <w:r w:rsidRPr="00D3062E">
        <w:t xml:space="preserve">        '308':</w:t>
      </w:r>
    </w:p>
    <w:p w14:paraId="5B1EFDA5" w14:textId="77777777" w:rsidR="005D5FA8" w:rsidRPr="00D3062E" w:rsidRDefault="005D5FA8" w:rsidP="005D5FA8">
      <w:pPr>
        <w:pStyle w:val="PL"/>
      </w:pPr>
      <w:r w:rsidRPr="00D3062E">
        <w:t xml:space="preserve">          $ref: 'TS29122_CommonData.yaml#/components/responses/308'</w:t>
      </w:r>
    </w:p>
    <w:p w14:paraId="4EF59056" w14:textId="77777777" w:rsidR="005D5FA8" w:rsidRPr="00D3062E" w:rsidRDefault="005D5FA8" w:rsidP="005D5FA8">
      <w:pPr>
        <w:pStyle w:val="PL"/>
      </w:pPr>
      <w:r w:rsidRPr="00D3062E">
        <w:t xml:space="preserve">        '400':</w:t>
      </w:r>
    </w:p>
    <w:p w14:paraId="3DAF1493" w14:textId="77777777" w:rsidR="005D5FA8" w:rsidRPr="00D3062E" w:rsidRDefault="005D5FA8" w:rsidP="005D5FA8">
      <w:pPr>
        <w:pStyle w:val="PL"/>
      </w:pPr>
      <w:r w:rsidRPr="00D3062E">
        <w:t xml:space="preserve">          $ref: 'TS29122_CommonData.yaml#/components/responses/400'</w:t>
      </w:r>
    </w:p>
    <w:p w14:paraId="00B5235F" w14:textId="77777777" w:rsidR="005D5FA8" w:rsidRPr="00D3062E" w:rsidRDefault="005D5FA8" w:rsidP="005D5FA8">
      <w:pPr>
        <w:pStyle w:val="PL"/>
      </w:pPr>
      <w:r w:rsidRPr="00D3062E">
        <w:t xml:space="preserve">        '401':</w:t>
      </w:r>
    </w:p>
    <w:p w14:paraId="401AB06E" w14:textId="77777777" w:rsidR="005D5FA8" w:rsidRPr="00D3062E" w:rsidRDefault="005D5FA8" w:rsidP="005D5FA8">
      <w:pPr>
        <w:pStyle w:val="PL"/>
      </w:pPr>
      <w:r w:rsidRPr="00D3062E">
        <w:t xml:space="preserve">          $ref: 'TS29122_CommonData.yaml#/components/responses/401'</w:t>
      </w:r>
    </w:p>
    <w:p w14:paraId="5AEF3949" w14:textId="77777777" w:rsidR="005D5FA8" w:rsidRPr="00D3062E" w:rsidRDefault="005D5FA8" w:rsidP="005D5FA8">
      <w:pPr>
        <w:pStyle w:val="PL"/>
      </w:pPr>
      <w:r w:rsidRPr="00D3062E">
        <w:t xml:space="preserve">        '403':</w:t>
      </w:r>
    </w:p>
    <w:p w14:paraId="26759C35" w14:textId="77777777" w:rsidR="005D5FA8" w:rsidRPr="00D3062E" w:rsidRDefault="005D5FA8" w:rsidP="005D5FA8">
      <w:pPr>
        <w:pStyle w:val="PL"/>
      </w:pPr>
      <w:r w:rsidRPr="00D3062E">
        <w:t xml:space="preserve">          $ref: 'TS29122_CommonData.yaml#/components/responses/403'</w:t>
      </w:r>
    </w:p>
    <w:p w14:paraId="08F66C4F" w14:textId="77777777" w:rsidR="005D5FA8" w:rsidRPr="00D3062E" w:rsidRDefault="005D5FA8" w:rsidP="005D5FA8">
      <w:pPr>
        <w:pStyle w:val="PL"/>
      </w:pPr>
      <w:r w:rsidRPr="00D3062E">
        <w:t xml:space="preserve">        '404':</w:t>
      </w:r>
    </w:p>
    <w:p w14:paraId="70A5B803" w14:textId="77777777" w:rsidR="005D5FA8" w:rsidRPr="00D3062E" w:rsidRDefault="005D5FA8" w:rsidP="005D5FA8">
      <w:pPr>
        <w:pStyle w:val="PL"/>
      </w:pPr>
      <w:r w:rsidRPr="00D3062E">
        <w:t xml:space="preserve">          $ref: 'TS29122_CommonData.yaml#/components/responses/404'</w:t>
      </w:r>
    </w:p>
    <w:p w14:paraId="20913677" w14:textId="77777777" w:rsidR="005D5FA8" w:rsidRPr="00D3062E" w:rsidRDefault="005D5FA8" w:rsidP="005D5FA8">
      <w:pPr>
        <w:pStyle w:val="PL"/>
      </w:pPr>
      <w:r w:rsidRPr="00D3062E">
        <w:t xml:space="preserve">        '429':</w:t>
      </w:r>
    </w:p>
    <w:p w14:paraId="7DE331F1" w14:textId="77777777" w:rsidR="005D5FA8" w:rsidRPr="00D3062E" w:rsidRDefault="005D5FA8" w:rsidP="005D5FA8">
      <w:pPr>
        <w:pStyle w:val="PL"/>
      </w:pPr>
      <w:r w:rsidRPr="00D3062E">
        <w:t xml:space="preserve">          $ref: 'TS29122_CommonData.yaml#/components/responses/429'</w:t>
      </w:r>
    </w:p>
    <w:p w14:paraId="0FFFEC08" w14:textId="77777777" w:rsidR="005D5FA8" w:rsidRPr="00D3062E" w:rsidRDefault="005D5FA8" w:rsidP="005D5FA8">
      <w:pPr>
        <w:pStyle w:val="PL"/>
      </w:pPr>
      <w:r w:rsidRPr="00D3062E">
        <w:t xml:space="preserve">        '500':</w:t>
      </w:r>
    </w:p>
    <w:p w14:paraId="680E9D96" w14:textId="77777777" w:rsidR="005D5FA8" w:rsidRPr="00D3062E" w:rsidRDefault="005D5FA8" w:rsidP="005D5FA8">
      <w:pPr>
        <w:pStyle w:val="PL"/>
      </w:pPr>
      <w:r w:rsidRPr="00D3062E">
        <w:t xml:space="preserve">          $ref: 'TS29122_CommonData.yaml#/components/responses/500'</w:t>
      </w:r>
    </w:p>
    <w:p w14:paraId="13C0638E" w14:textId="77777777" w:rsidR="005D5FA8" w:rsidRPr="00D3062E" w:rsidRDefault="005D5FA8" w:rsidP="005D5FA8">
      <w:pPr>
        <w:pStyle w:val="PL"/>
      </w:pPr>
      <w:r w:rsidRPr="00D3062E">
        <w:t xml:space="preserve">        '503':</w:t>
      </w:r>
    </w:p>
    <w:p w14:paraId="56B7ECD1" w14:textId="77777777" w:rsidR="005D5FA8" w:rsidRPr="00D3062E" w:rsidRDefault="005D5FA8" w:rsidP="005D5FA8">
      <w:pPr>
        <w:pStyle w:val="PL"/>
      </w:pPr>
      <w:r w:rsidRPr="00D3062E">
        <w:t xml:space="preserve">          $ref: 'TS29122_CommonData.yaml#/components/responses/503'</w:t>
      </w:r>
    </w:p>
    <w:p w14:paraId="6904EA89" w14:textId="77777777" w:rsidR="005D5FA8" w:rsidRPr="00D3062E" w:rsidRDefault="005D5FA8" w:rsidP="005D5FA8">
      <w:pPr>
        <w:pStyle w:val="PL"/>
      </w:pPr>
      <w:r w:rsidRPr="00D3062E">
        <w:t xml:space="preserve">        default:</w:t>
      </w:r>
    </w:p>
    <w:p w14:paraId="7CA67716" w14:textId="77777777" w:rsidR="005D5FA8" w:rsidRPr="00D3062E" w:rsidRDefault="005D5FA8" w:rsidP="005D5FA8">
      <w:pPr>
        <w:pStyle w:val="PL"/>
      </w:pPr>
      <w:r w:rsidRPr="00D3062E">
        <w:t xml:space="preserve">          $ref: 'TS29122_CommonData.yaml#/components/responses/default'</w:t>
      </w:r>
    </w:p>
    <w:p w14:paraId="193387B9" w14:textId="77777777" w:rsidR="005D5FA8" w:rsidRDefault="005D5FA8" w:rsidP="005D5FA8">
      <w:pPr>
        <w:pStyle w:val="PL"/>
      </w:pPr>
    </w:p>
    <w:p w14:paraId="68EA7A14" w14:textId="77777777" w:rsidR="005D5FA8" w:rsidRDefault="005D5FA8" w:rsidP="005D5FA8">
      <w:pPr>
        <w:pStyle w:val="PL"/>
      </w:pPr>
    </w:p>
    <w:p w14:paraId="065A421D" w14:textId="77777777" w:rsidR="005D5FA8" w:rsidRPr="00D3062E" w:rsidRDefault="005D5FA8" w:rsidP="005D5FA8">
      <w:pPr>
        <w:pStyle w:val="PL"/>
      </w:pPr>
      <w:r w:rsidRPr="00D3062E">
        <w:t xml:space="preserve">  /subscription</w:t>
      </w:r>
      <w:r>
        <w:t>s</w:t>
      </w:r>
      <w:r w:rsidRPr="00D3062E">
        <w:t>/{subscriptionId}</w:t>
      </w:r>
      <w:r>
        <w:t>/notify</w:t>
      </w:r>
      <w:r w:rsidRPr="00D3062E">
        <w:t>:</w:t>
      </w:r>
    </w:p>
    <w:p w14:paraId="4FA6F4C7" w14:textId="77777777" w:rsidR="005D5FA8" w:rsidRPr="00D3062E" w:rsidRDefault="005D5FA8" w:rsidP="005D5FA8">
      <w:pPr>
        <w:pStyle w:val="PL"/>
      </w:pPr>
      <w:r w:rsidRPr="00D3062E">
        <w:t xml:space="preserve">    parameters:</w:t>
      </w:r>
    </w:p>
    <w:p w14:paraId="53095081" w14:textId="77777777" w:rsidR="005D5FA8" w:rsidRPr="00D3062E" w:rsidRDefault="005D5FA8" w:rsidP="005D5FA8">
      <w:pPr>
        <w:pStyle w:val="PL"/>
      </w:pPr>
      <w:r w:rsidRPr="00D3062E">
        <w:t xml:space="preserve">      - name: subscriptionId</w:t>
      </w:r>
    </w:p>
    <w:p w14:paraId="27625961" w14:textId="77777777" w:rsidR="005D5FA8" w:rsidRPr="00D3062E" w:rsidRDefault="005D5FA8" w:rsidP="005D5FA8">
      <w:pPr>
        <w:pStyle w:val="PL"/>
      </w:pPr>
      <w:r w:rsidRPr="00D3062E">
        <w:t xml:space="preserve">        in: path</w:t>
      </w:r>
    </w:p>
    <w:p w14:paraId="030BA307" w14:textId="77777777" w:rsidR="005D5FA8" w:rsidRPr="00D3062E" w:rsidRDefault="005D5FA8" w:rsidP="005D5FA8">
      <w:pPr>
        <w:pStyle w:val="PL"/>
      </w:pPr>
      <w:r w:rsidRPr="00D3062E">
        <w:t xml:space="preserve">        description: &gt;</w:t>
      </w:r>
    </w:p>
    <w:p w14:paraId="7079ED47" w14:textId="77777777" w:rsidR="005D5FA8" w:rsidRDefault="005D5FA8" w:rsidP="005D5FA8">
      <w:pPr>
        <w:pStyle w:val="PL"/>
      </w:pPr>
      <w:r w:rsidRPr="00D3062E">
        <w:t xml:space="preserve">          </w:t>
      </w:r>
      <w:r w:rsidRPr="00FC29E8">
        <w:t xml:space="preserve">Represents the identifier of the Individual </w:t>
      </w:r>
      <w:r>
        <w:t>Network Slice Lifecycle</w:t>
      </w:r>
      <w:r w:rsidRPr="001E1449">
        <w:t xml:space="preserve"> </w:t>
      </w:r>
      <w:r>
        <w:t>Management</w:t>
      </w:r>
    </w:p>
    <w:p w14:paraId="10909D4E" w14:textId="77777777" w:rsidR="005D5FA8" w:rsidRPr="00D3062E" w:rsidRDefault="005D5FA8" w:rsidP="005D5FA8">
      <w:pPr>
        <w:pStyle w:val="PL"/>
        <w:rPr>
          <w:lang w:val="en-US"/>
        </w:rPr>
      </w:pPr>
      <w:r>
        <w:t xml:space="preserve"> </w:t>
      </w:r>
      <w:r w:rsidRPr="00D3062E">
        <w:t xml:space="preserve">         </w:t>
      </w:r>
      <w:r w:rsidRPr="00FC29E8">
        <w:rPr>
          <w:rFonts w:eastAsia="等线"/>
        </w:rPr>
        <w:t>Subscription</w:t>
      </w:r>
      <w:r w:rsidRPr="00FC29E8">
        <w:t xml:space="preserve"> resource.</w:t>
      </w:r>
    </w:p>
    <w:p w14:paraId="16EF8218" w14:textId="77777777" w:rsidR="005D5FA8" w:rsidRPr="00D3062E" w:rsidRDefault="005D5FA8" w:rsidP="005D5FA8">
      <w:pPr>
        <w:pStyle w:val="PL"/>
      </w:pPr>
      <w:r w:rsidRPr="00D3062E">
        <w:t xml:space="preserve">        required: true</w:t>
      </w:r>
    </w:p>
    <w:p w14:paraId="7D5E9481" w14:textId="77777777" w:rsidR="005D5FA8" w:rsidRPr="00D3062E" w:rsidRDefault="005D5FA8" w:rsidP="005D5FA8">
      <w:pPr>
        <w:pStyle w:val="PL"/>
      </w:pPr>
      <w:r w:rsidRPr="00D3062E">
        <w:t xml:space="preserve">        schema:</w:t>
      </w:r>
    </w:p>
    <w:p w14:paraId="30740523" w14:textId="77777777" w:rsidR="005D5FA8" w:rsidRPr="00D3062E" w:rsidRDefault="005D5FA8" w:rsidP="005D5FA8">
      <w:pPr>
        <w:pStyle w:val="PL"/>
      </w:pPr>
      <w:r w:rsidRPr="00D3062E">
        <w:t xml:space="preserve">          type: string</w:t>
      </w:r>
    </w:p>
    <w:p w14:paraId="6DF5D552" w14:textId="77777777" w:rsidR="005D5FA8" w:rsidRPr="00D3062E" w:rsidRDefault="005D5FA8" w:rsidP="005D5FA8">
      <w:pPr>
        <w:pStyle w:val="PL"/>
      </w:pPr>
    </w:p>
    <w:p w14:paraId="0B05A12E" w14:textId="77777777" w:rsidR="005D5FA8" w:rsidRPr="00D3062E" w:rsidRDefault="005D5FA8" w:rsidP="005D5FA8">
      <w:pPr>
        <w:pStyle w:val="PL"/>
      </w:pPr>
      <w:r w:rsidRPr="00D3062E">
        <w:t xml:space="preserve">    post:</w:t>
      </w:r>
    </w:p>
    <w:p w14:paraId="720514E2" w14:textId="77777777" w:rsidR="005D5FA8" w:rsidRPr="00D3062E" w:rsidRDefault="005D5FA8" w:rsidP="005D5FA8">
      <w:pPr>
        <w:pStyle w:val="PL"/>
      </w:pPr>
      <w:r w:rsidRPr="00D3062E">
        <w:t xml:space="preserve">      summary: </w:t>
      </w:r>
      <w:r>
        <w:rPr>
          <w:lang w:val="en-US"/>
        </w:rPr>
        <w:t>E</w:t>
      </w:r>
      <w:r w:rsidRPr="00FC29E8">
        <w:t xml:space="preserve">nables the </w:t>
      </w:r>
      <w:r>
        <w:t xml:space="preserve">service consumer to </w:t>
      </w:r>
      <w:r w:rsidRPr="00FC29E8">
        <w:t xml:space="preserve">send a </w:t>
      </w:r>
      <w:r>
        <w:t>notification</w:t>
      </w:r>
      <w:r w:rsidRPr="00FC29E8">
        <w:t xml:space="preserve"> to </w:t>
      </w:r>
      <w:r>
        <w:t xml:space="preserve">the </w:t>
      </w:r>
      <w:r w:rsidRPr="00FC29E8">
        <w:t>NSCE Server</w:t>
      </w:r>
      <w:r w:rsidRPr="00FC29E8">
        <w:rPr>
          <w:lang w:eastAsia="zh-CN"/>
        </w:rPr>
        <w:t xml:space="preserve"> </w:t>
      </w:r>
      <w:r w:rsidRPr="00FC29E8">
        <w:t xml:space="preserve">on </w:t>
      </w:r>
      <w:r>
        <w:t>QoE metrics</w:t>
      </w:r>
      <w:r w:rsidRPr="00D3062E">
        <w:t>.</w:t>
      </w:r>
    </w:p>
    <w:p w14:paraId="47FF24A0" w14:textId="77777777" w:rsidR="005D5FA8" w:rsidRPr="00D3062E" w:rsidRDefault="005D5FA8" w:rsidP="005D5FA8">
      <w:pPr>
        <w:pStyle w:val="PL"/>
      </w:pPr>
      <w:r w:rsidRPr="00D3062E">
        <w:t xml:space="preserve">      operationId: </w:t>
      </w:r>
      <w:r>
        <w:t>QoEMetricNotify</w:t>
      </w:r>
    </w:p>
    <w:p w14:paraId="222CF827" w14:textId="77777777" w:rsidR="005D5FA8" w:rsidRPr="00D3062E" w:rsidRDefault="005D5FA8" w:rsidP="005D5FA8">
      <w:pPr>
        <w:pStyle w:val="PL"/>
      </w:pPr>
      <w:r w:rsidRPr="00D3062E">
        <w:t xml:space="preserve">      tags:</w:t>
      </w:r>
    </w:p>
    <w:p w14:paraId="3238A478" w14:textId="77777777" w:rsidR="005D5FA8" w:rsidRPr="00D3062E" w:rsidRDefault="005D5FA8" w:rsidP="005D5FA8">
      <w:pPr>
        <w:pStyle w:val="PL"/>
      </w:pPr>
      <w:r w:rsidRPr="00D3062E">
        <w:t xml:space="preserve">        - </w:t>
      </w:r>
      <w:r>
        <w:t>QoE metrics</w:t>
      </w:r>
      <w:r w:rsidRPr="00FC29E8">
        <w:rPr>
          <w:lang w:val="en-US"/>
        </w:rPr>
        <w:t xml:space="preserve"> </w:t>
      </w:r>
      <w:r>
        <w:rPr>
          <w:lang w:val="en-US"/>
        </w:rPr>
        <w:t>Notification</w:t>
      </w:r>
    </w:p>
    <w:p w14:paraId="420A6131" w14:textId="77777777" w:rsidR="005D5FA8" w:rsidRPr="00D3062E" w:rsidRDefault="005D5FA8" w:rsidP="005D5FA8">
      <w:pPr>
        <w:pStyle w:val="PL"/>
      </w:pPr>
      <w:r w:rsidRPr="00D3062E">
        <w:t xml:space="preserve">      requestBody:</w:t>
      </w:r>
    </w:p>
    <w:p w14:paraId="233F6739" w14:textId="77777777" w:rsidR="005D5FA8" w:rsidRPr="00D3062E" w:rsidRDefault="005D5FA8" w:rsidP="005D5FA8">
      <w:pPr>
        <w:pStyle w:val="PL"/>
      </w:pPr>
      <w:r w:rsidRPr="00D3062E">
        <w:t xml:space="preserve">        required: true</w:t>
      </w:r>
    </w:p>
    <w:p w14:paraId="5267C80D" w14:textId="77777777" w:rsidR="005D5FA8" w:rsidRPr="00D3062E" w:rsidRDefault="005D5FA8" w:rsidP="005D5FA8">
      <w:pPr>
        <w:pStyle w:val="PL"/>
      </w:pPr>
      <w:r w:rsidRPr="00D3062E">
        <w:t xml:space="preserve">        content:</w:t>
      </w:r>
    </w:p>
    <w:p w14:paraId="72728C76" w14:textId="77777777" w:rsidR="005D5FA8" w:rsidRPr="00D3062E" w:rsidRDefault="005D5FA8" w:rsidP="005D5FA8">
      <w:pPr>
        <w:pStyle w:val="PL"/>
      </w:pPr>
      <w:r w:rsidRPr="00D3062E">
        <w:t xml:space="preserve">          application/json:</w:t>
      </w:r>
    </w:p>
    <w:p w14:paraId="2F8380BB" w14:textId="77777777" w:rsidR="005D5FA8" w:rsidRPr="00D3062E" w:rsidRDefault="005D5FA8" w:rsidP="005D5FA8">
      <w:pPr>
        <w:pStyle w:val="PL"/>
      </w:pPr>
      <w:r w:rsidRPr="00D3062E">
        <w:t xml:space="preserve">            schema:</w:t>
      </w:r>
    </w:p>
    <w:p w14:paraId="62EE5522" w14:textId="77777777" w:rsidR="005D5FA8" w:rsidRPr="00D3062E" w:rsidRDefault="005D5FA8" w:rsidP="005D5FA8">
      <w:pPr>
        <w:pStyle w:val="PL"/>
      </w:pPr>
      <w:r w:rsidRPr="00D3062E">
        <w:t xml:space="preserve">              $ref: '#/components/schemas/</w:t>
      </w:r>
      <w:r>
        <w:t>QoE</w:t>
      </w:r>
      <w:r w:rsidRPr="00942475">
        <w:t>Metrics</w:t>
      </w:r>
      <w:r>
        <w:t>ReportNotif'</w:t>
      </w:r>
    </w:p>
    <w:p w14:paraId="6C44D2F7" w14:textId="77777777" w:rsidR="005D5FA8" w:rsidRPr="00D3062E" w:rsidRDefault="005D5FA8" w:rsidP="005D5FA8">
      <w:pPr>
        <w:pStyle w:val="PL"/>
      </w:pPr>
      <w:r w:rsidRPr="00D3062E">
        <w:t xml:space="preserve">      responses:</w:t>
      </w:r>
    </w:p>
    <w:p w14:paraId="275E30DD" w14:textId="77777777" w:rsidR="005D5FA8" w:rsidRPr="00D3062E" w:rsidRDefault="005D5FA8" w:rsidP="005D5FA8">
      <w:pPr>
        <w:pStyle w:val="PL"/>
      </w:pPr>
      <w:r w:rsidRPr="00D3062E">
        <w:t xml:space="preserve">        '204':</w:t>
      </w:r>
    </w:p>
    <w:p w14:paraId="63854DBF" w14:textId="77777777" w:rsidR="005D5FA8" w:rsidRDefault="005D5FA8" w:rsidP="005D5FA8">
      <w:pPr>
        <w:pStyle w:val="PL"/>
      </w:pPr>
      <w:r w:rsidRPr="00D3062E">
        <w:t xml:space="preserve">          description: </w:t>
      </w:r>
      <w:r>
        <w:t>&gt;</w:t>
      </w:r>
    </w:p>
    <w:p w14:paraId="0C0492D3" w14:textId="77777777" w:rsidR="005D5FA8" w:rsidRDefault="005D5FA8" w:rsidP="005D5FA8">
      <w:pPr>
        <w:pStyle w:val="PL"/>
      </w:pPr>
      <w:r w:rsidRPr="00D3062E">
        <w:t xml:space="preserve">          </w:t>
      </w:r>
      <w:r>
        <w:t xml:space="preserve">  </w:t>
      </w:r>
      <w:r w:rsidRPr="00D3062E">
        <w:t xml:space="preserve">No Content. </w:t>
      </w:r>
      <w:r w:rsidRPr="00FC29E8">
        <w:t xml:space="preserve">The </w:t>
      </w:r>
      <w:r>
        <w:t>QoE metrics notification</w:t>
      </w:r>
      <w:r w:rsidRPr="00FC29E8">
        <w:t xml:space="preserve"> is successfully received</w:t>
      </w:r>
      <w:r w:rsidRPr="001E1449">
        <w:t xml:space="preserve"> </w:t>
      </w:r>
      <w:r w:rsidRPr="00FC29E8">
        <w:t>and processed</w:t>
      </w:r>
      <w:r>
        <w:t>,</w:t>
      </w:r>
    </w:p>
    <w:p w14:paraId="2681547D" w14:textId="77777777" w:rsidR="005D5FA8" w:rsidRPr="00D3062E" w:rsidRDefault="005D5FA8" w:rsidP="005D5FA8">
      <w:pPr>
        <w:pStyle w:val="PL"/>
      </w:pPr>
      <w:r w:rsidRPr="00D3062E">
        <w:t xml:space="preserve">         </w:t>
      </w:r>
      <w:r>
        <w:t xml:space="preserve">  </w:t>
      </w:r>
      <w:r w:rsidRPr="00FC29E8">
        <w:t xml:space="preserve"> and no content is returned in the response body.</w:t>
      </w:r>
    </w:p>
    <w:p w14:paraId="4A92FCDA" w14:textId="77777777" w:rsidR="005D5FA8" w:rsidRPr="00D3062E" w:rsidRDefault="005D5FA8" w:rsidP="005D5FA8">
      <w:pPr>
        <w:pStyle w:val="PL"/>
      </w:pPr>
      <w:r w:rsidRPr="00D3062E">
        <w:t xml:space="preserve">        '307':</w:t>
      </w:r>
    </w:p>
    <w:p w14:paraId="03FB0EF1" w14:textId="77777777" w:rsidR="005D5FA8" w:rsidRPr="00D3062E" w:rsidRDefault="005D5FA8" w:rsidP="005D5FA8">
      <w:pPr>
        <w:pStyle w:val="PL"/>
      </w:pPr>
      <w:r w:rsidRPr="00D3062E">
        <w:t xml:space="preserve">          $ref: 'TS29122_CommonData.yaml#/components/responses/307'</w:t>
      </w:r>
    </w:p>
    <w:p w14:paraId="5178DB90" w14:textId="77777777" w:rsidR="005D5FA8" w:rsidRPr="00D3062E" w:rsidRDefault="005D5FA8" w:rsidP="005D5FA8">
      <w:pPr>
        <w:pStyle w:val="PL"/>
      </w:pPr>
      <w:r w:rsidRPr="00D3062E">
        <w:t xml:space="preserve">        '308':</w:t>
      </w:r>
    </w:p>
    <w:p w14:paraId="248BFD01" w14:textId="77777777" w:rsidR="005D5FA8" w:rsidRPr="00D3062E" w:rsidRDefault="005D5FA8" w:rsidP="005D5FA8">
      <w:pPr>
        <w:pStyle w:val="PL"/>
      </w:pPr>
      <w:r w:rsidRPr="00D3062E">
        <w:t xml:space="preserve">          $ref: 'TS29122_CommonData.yaml#/components/responses/308'</w:t>
      </w:r>
    </w:p>
    <w:p w14:paraId="2975D31A" w14:textId="77777777" w:rsidR="005D5FA8" w:rsidRPr="00D3062E" w:rsidRDefault="005D5FA8" w:rsidP="005D5FA8">
      <w:pPr>
        <w:pStyle w:val="PL"/>
      </w:pPr>
      <w:r w:rsidRPr="00D3062E">
        <w:t xml:space="preserve">        '400':</w:t>
      </w:r>
    </w:p>
    <w:p w14:paraId="283047B7" w14:textId="77777777" w:rsidR="005D5FA8" w:rsidRPr="00D3062E" w:rsidRDefault="005D5FA8" w:rsidP="005D5FA8">
      <w:pPr>
        <w:pStyle w:val="PL"/>
      </w:pPr>
      <w:r w:rsidRPr="00D3062E">
        <w:lastRenderedPageBreak/>
        <w:t xml:space="preserve">          $ref: 'TS29122_CommonData.yaml#/components/responses/400'</w:t>
      </w:r>
    </w:p>
    <w:p w14:paraId="5F3C04F4" w14:textId="77777777" w:rsidR="005D5FA8" w:rsidRPr="00D3062E" w:rsidRDefault="005D5FA8" w:rsidP="005D5FA8">
      <w:pPr>
        <w:pStyle w:val="PL"/>
      </w:pPr>
      <w:r w:rsidRPr="00D3062E">
        <w:t xml:space="preserve">        '401':</w:t>
      </w:r>
    </w:p>
    <w:p w14:paraId="1C96FDCD" w14:textId="77777777" w:rsidR="005D5FA8" w:rsidRPr="00D3062E" w:rsidRDefault="005D5FA8" w:rsidP="005D5FA8">
      <w:pPr>
        <w:pStyle w:val="PL"/>
      </w:pPr>
      <w:r w:rsidRPr="00D3062E">
        <w:t xml:space="preserve">          $ref: 'TS29122_CommonData.yaml#/components/responses/401'</w:t>
      </w:r>
    </w:p>
    <w:p w14:paraId="6793704C" w14:textId="77777777" w:rsidR="005D5FA8" w:rsidRPr="00D3062E" w:rsidRDefault="005D5FA8" w:rsidP="005D5FA8">
      <w:pPr>
        <w:pStyle w:val="PL"/>
      </w:pPr>
      <w:r w:rsidRPr="00D3062E">
        <w:t xml:space="preserve">        '403':</w:t>
      </w:r>
    </w:p>
    <w:p w14:paraId="1E47F0BF" w14:textId="77777777" w:rsidR="005D5FA8" w:rsidRPr="00D3062E" w:rsidRDefault="005D5FA8" w:rsidP="005D5FA8">
      <w:pPr>
        <w:pStyle w:val="PL"/>
      </w:pPr>
      <w:r w:rsidRPr="00D3062E">
        <w:t xml:space="preserve">          $ref: 'TS29122_CommonData.yaml#/components/responses/403'</w:t>
      </w:r>
    </w:p>
    <w:p w14:paraId="48EBA0C2" w14:textId="77777777" w:rsidR="005D5FA8" w:rsidRPr="00D3062E" w:rsidRDefault="005D5FA8" w:rsidP="005D5FA8">
      <w:pPr>
        <w:pStyle w:val="PL"/>
      </w:pPr>
      <w:r w:rsidRPr="00D3062E">
        <w:t xml:space="preserve">        '404':</w:t>
      </w:r>
    </w:p>
    <w:p w14:paraId="1283165C" w14:textId="77777777" w:rsidR="005D5FA8" w:rsidRPr="00D3062E" w:rsidRDefault="005D5FA8" w:rsidP="005D5FA8">
      <w:pPr>
        <w:pStyle w:val="PL"/>
      </w:pPr>
      <w:r w:rsidRPr="00D3062E">
        <w:t xml:space="preserve">          $ref: 'TS29122_CommonData.yaml#/components/responses/404'</w:t>
      </w:r>
    </w:p>
    <w:p w14:paraId="49FD7FC5" w14:textId="77777777" w:rsidR="005D5FA8" w:rsidRPr="00D3062E" w:rsidRDefault="005D5FA8" w:rsidP="005D5FA8">
      <w:pPr>
        <w:pStyle w:val="PL"/>
      </w:pPr>
      <w:r w:rsidRPr="00D3062E">
        <w:t xml:space="preserve">        '411':</w:t>
      </w:r>
    </w:p>
    <w:p w14:paraId="1D1B72D3" w14:textId="77777777" w:rsidR="005D5FA8" w:rsidRPr="00D3062E" w:rsidRDefault="005D5FA8" w:rsidP="005D5FA8">
      <w:pPr>
        <w:pStyle w:val="PL"/>
      </w:pPr>
      <w:r w:rsidRPr="00D3062E">
        <w:t xml:space="preserve">          $ref: 'TS29122_CommonData.yaml#/components/responses/411'</w:t>
      </w:r>
    </w:p>
    <w:p w14:paraId="4110BC5A" w14:textId="77777777" w:rsidR="005D5FA8" w:rsidRPr="00D3062E" w:rsidRDefault="005D5FA8" w:rsidP="005D5FA8">
      <w:pPr>
        <w:pStyle w:val="PL"/>
      </w:pPr>
      <w:r w:rsidRPr="00D3062E">
        <w:t xml:space="preserve">        '413':</w:t>
      </w:r>
    </w:p>
    <w:p w14:paraId="3A16AF46" w14:textId="77777777" w:rsidR="005D5FA8" w:rsidRPr="00D3062E" w:rsidRDefault="005D5FA8" w:rsidP="005D5FA8">
      <w:pPr>
        <w:pStyle w:val="PL"/>
      </w:pPr>
      <w:r w:rsidRPr="00D3062E">
        <w:t xml:space="preserve">          $ref: 'TS29122_CommonData.yaml#/components/responses/413'</w:t>
      </w:r>
    </w:p>
    <w:p w14:paraId="134EDD76" w14:textId="77777777" w:rsidR="005D5FA8" w:rsidRPr="00D3062E" w:rsidRDefault="005D5FA8" w:rsidP="005D5FA8">
      <w:pPr>
        <w:pStyle w:val="PL"/>
      </w:pPr>
      <w:r w:rsidRPr="00D3062E">
        <w:t xml:space="preserve">        '415':</w:t>
      </w:r>
    </w:p>
    <w:p w14:paraId="5392A0DA" w14:textId="77777777" w:rsidR="005D5FA8" w:rsidRPr="00D3062E" w:rsidRDefault="005D5FA8" w:rsidP="005D5FA8">
      <w:pPr>
        <w:pStyle w:val="PL"/>
      </w:pPr>
      <w:r w:rsidRPr="00D3062E">
        <w:t xml:space="preserve">          $ref: 'TS29122_CommonData.yaml#/components/responses/415'</w:t>
      </w:r>
    </w:p>
    <w:p w14:paraId="3B31B2BF" w14:textId="77777777" w:rsidR="005D5FA8" w:rsidRPr="00D3062E" w:rsidRDefault="005D5FA8" w:rsidP="005D5FA8">
      <w:pPr>
        <w:pStyle w:val="PL"/>
      </w:pPr>
      <w:r w:rsidRPr="00D3062E">
        <w:t xml:space="preserve">        '429':</w:t>
      </w:r>
    </w:p>
    <w:p w14:paraId="7CA32445" w14:textId="77777777" w:rsidR="005D5FA8" w:rsidRPr="00D3062E" w:rsidRDefault="005D5FA8" w:rsidP="005D5FA8">
      <w:pPr>
        <w:pStyle w:val="PL"/>
      </w:pPr>
      <w:r w:rsidRPr="00D3062E">
        <w:t xml:space="preserve">          $ref: 'TS29122_CommonData.yaml#/components/responses/429'</w:t>
      </w:r>
    </w:p>
    <w:p w14:paraId="19B377EF" w14:textId="77777777" w:rsidR="005D5FA8" w:rsidRPr="00D3062E" w:rsidRDefault="005D5FA8" w:rsidP="005D5FA8">
      <w:pPr>
        <w:pStyle w:val="PL"/>
      </w:pPr>
      <w:r w:rsidRPr="00D3062E">
        <w:t xml:space="preserve">        '500':</w:t>
      </w:r>
    </w:p>
    <w:p w14:paraId="150CD1E3" w14:textId="77777777" w:rsidR="005D5FA8" w:rsidRPr="00D3062E" w:rsidRDefault="005D5FA8" w:rsidP="005D5FA8">
      <w:pPr>
        <w:pStyle w:val="PL"/>
      </w:pPr>
      <w:r w:rsidRPr="00D3062E">
        <w:t xml:space="preserve">          $ref: 'TS29122_CommonData.yaml#/components/responses/500'</w:t>
      </w:r>
    </w:p>
    <w:p w14:paraId="27DC9E93" w14:textId="77777777" w:rsidR="005D5FA8" w:rsidRPr="00D3062E" w:rsidRDefault="005D5FA8" w:rsidP="005D5FA8">
      <w:pPr>
        <w:pStyle w:val="PL"/>
      </w:pPr>
      <w:r w:rsidRPr="00D3062E">
        <w:t xml:space="preserve">        '503':</w:t>
      </w:r>
    </w:p>
    <w:p w14:paraId="55BC2E37" w14:textId="77777777" w:rsidR="005D5FA8" w:rsidRPr="00D3062E" w:rsidRDefault="005D5FA8" w:rsidP="005D5FA8">
      <w:pPr>
        <w:pStyle w:val="PL"/>
      </w:pPr>
      <w:r w:rsidRPr="00D3062E">
        <w:t xml:space="preserve">          $ref: 'TS29122_CommonData.yaml#/components/responses/503'</w:t>
      </w:r>
    </w:p>
    <w:p w14:paraId="2F45D264" w14:textId="77777777" w:rsidR="005D5FA8" w:rsidRPr="00D3062E" w:rsidRDefault="005D5FA8" w:rsidP="005D5FA8">
      <w:pPr>
        <w:pStyle w:val="PL"/>
      </w:pPr>
      <w:r w:rsidRPr="00D3062E">
        <w:t xml:space="preserve">        default:</w:t>
      </w:r>
    </w:p>
    <w:p w14:paraId="24A51B13" w14:textId="77777777" w:rsidR="005D5FA8" w:rsidRPr="00D3062E" w:rsidRDefault="005D5FA8" w:rsidP="005D5FA8">
      <w:pPr>
        <w:pStyle w:val="PL"/>
      </w:pPr>
      <w:r w:rsidRPr="00D3062E">
        <w:t xml:space="preserve">          $ref: 'TS29122_CommonData.yaml#/components/responses/default'</w:t>
      </w:r>
    </w:p>
    <w:p w14:paraId="6D0C6C16" w14:textId="77777777" w:rsidR="005D5FA8" w:rsidRPr="00D3062E" w:rsidRDefault="005D5FA8" w:rsidP="005D5FA8">
      <w:pPr>
        <w:pStyle w:val="PL"/>
      </w:pPr>
    </w:p>
    <w:p w14:paraId="109B6D13" w14:textId="77777777" w:rsidR="005D5FA8" w:rsidRPr="00D3062E" w:rsidRDefault="005D5FA8" w:rsidP="005D5FA8">
      <w:pPr>
        <w:pStyle w:val="PL"/>
      </w:pPr>
    </w:p>
    <w:p w14:paraId="35B426BA" w14:textId="77777777" w:rsidR="005D5FA8" w:rsidRDefault="005D5FA8" w:rsidP="005D5FA8">
      <w:pPr>
        <w:pStyle w:val="PL"/>
      </w:pPr>
      <w:r>
        <w:t>components:</w:t>
      </w:r>
    </w:p>
    <w:p w14:paraId="5B3E8995" w14:textId="77777777" w:rsidR="005D5FA8" w:rsidRDefault="005D5FA8" w:rsidP="005D5FA8">
      <w:pPr>
        <w:pStyle w:val="PL"/>
      </w:pPr>
      <w:r>
        <w:t xml:space="preserve">  securitySchemes:</w:t>
      </w:r>
    </w:p>
    <w:p w14:paraId="0930F512" w14:textId="77777777" w:rsidR="005D5FA8" w:rsidRDefault="005D5FA8" w:rsidP="005D5FA8">
      <w:pPr>
        <w:pStyle w:val="PL"/>
      </w:pPr>
      <w:r>
        <w:t xml:space="preserve">    oAuth2ClientCredentials:</w:t>
      </w:r>
    </w:p>
    <w:p w14:paraId="36366225" w14:textId="77777777" w:rsidR="005D5FA8" w:rsidRDefault="005D5FA8" w:rsidP="005D5FA8">
      <w:pPr>
        <w:pStyle w:val="PL"/>
      </w:pPr>
      <w:r>
        <w:t xml:space="preserve">      type: oauth2</w:t>
      </w:r>
    </w:p>
    <w:p w14:paraId="5F5FFE88" w14:textId="77777777" w:rsidR="005D5FA8" w:rsidRDefault="005D5FA8" w:rsidP="005D5FA8">
      <w:pPr>
        <w:pStyle w:val="PL"/>
      </w:pPr>
      <w:r>
        <w:t xml:space="preserve">      flows:</w:t>
      </w:r>
    </w:p>
    <w:p w14:paraId="00B48020" w14:textId="77777777" w:rsidR="005D5FA8" w:rsidRDefault="005D5FA8" w:rsidP="005D5FA8">
      <w:pPr>
        <w:pStyle w:val="PL"/>
      </w:pPr>
      <w:r>
        <w:t xml:space="preserve">        clientCredentials:</w:t>
      </w:r>
    </w:p>
    <w:p w14:paraId="27A40180" w14:textId="77777777" w:rsidR="005D5FA8" w:rsidRDefault="005D5FA8" w:rsidP="005D5FA8">
      <w:pPr>
        <w:pStyle w:val="PL"/>
      </w:pPr>
      <w:r>
        <w:t xml:space="preserve">          tokenUrl: '{tokenUrl}'</w:t>
      </w:r>
    </w:p>
    <w:p w14:paraId="59DA55FB" w14:textId="77777777" w:rsidR="005D5FA8" w:rsidRDefault="005D5FA8" w:rsidP="005D5FA8">
      <w:pPr>
        <w:pStyle w:val="PL"/>
      </w:pPr>
      <w:r>
        <w:t xml:space="preserve">          scopes: {}</w:t>
      </w:r>
    </w:p>
    <w:p w14:paraId="2821524B" w14:textId="77777777" w:rsidR="005D5FA8" w:rsidRDefault="005D5FA8" w:rsidP="005D5FA8">
      <w:pPr>
        <w:pStyle w:val="PL"/>
      </w:pPr>
    </w:p>
    <w:p w14:paraId="215EC9C9" w14:textId="77777777" w:rsidR="005D5FA8" w:rsidRDefault="005D5FA8" w:rsidP="005D5FA8">
      <w:pPr>
        <w:pStyle w:val="PL"/>
      </w:pPr>
      <w:r>
        <w:t xml:space="preserve">  schemas:</w:t>
      </w:r>
    </w:p>
    <w:p w14:paraId="4C6FE2E2" w14:textId="77777777" w:rsidR="005D5FA8" w:rsidRDefault="005D5FA8" w:rsidP="005D5FA8">
      <w:pPr>
        <w:pStyle w:val="PL"/>
      </w:pPr>
      <w:r>
        <w:t xml:space="preserve">    NSLCMSubsc:</w:t>
      </w:r>
    </w:p>
    <w:p w14:paraId="7B5FE126" w14:textId="77777777" w:rsidR="005D5FA8" w:rsidRDefault="005D5FA8" w:rsidP="005D5FA8">
      <w:pPr>
        <w:pStyle w:val="PL"/>
      </w:pPr>
      <w:r>
        <w:t xml:space="preserve">      description: Represents a Network Slice Life Cycle Management Subscription.</w:t>
      </w:r>
    </w:p>
    <w:p w14:paraId="284D61F9" w14:textId="77777777" w:rsidR="005D5FA8" w:rsidRDefault="005D5FA8" w:rsidP="005D5FA8">
      <w:pPr>
        <w:pStyle w:val="PL"/>
      </w:pPr>
      <w:r>
        <w:t xml:space="preserve">      type: object</w:t>
      </w:r>
    </w:p>
    <w:p w14:paraId="3BB447FA" w14:textId="77777777" w:rsidR="005D5FA8" w:rsidRDefault="005D5FA8" w:rsidP="005D5FA8">
      <w:pPr>
        <w:pStyle w:val="PL"/>
        <w:rPr>
          <w:lang w:val="en-US" w:eastAsia="zh-CN"/>
        </w:rPr>
      </w:pPr>
      <w:r>
        <w:t xml:space="preserve">      properties:</w:t>
      </w:r>
    </w:p>
    <w:p w14:paraId="0E3A1658" w14:textId="77777777" w:rsidR="005D5FA8" w:rsidRDefault="005D5FA8" w:rsidP="005D5FA8">
      <w:pPr>
        <w:pStyle w:val="PL"/>
      </w:pPr>
      <w:r>
        <w:t xml:space="preserve">        notifUri:</w:t>
      </w:r>
    </w:p>
    <w:p w14:paraId="6577DD3F" w14:textId="77777777" w:rsidR="005D5FA8" w:rsidRDefault="005D5FA8" w:rsidP="005D5FA8">
      <w:pPr>
        <w:pStyle w:val="PL"/>
        <w:rPr>
          <w:lang w:eastAsia="zh-CN"/>
        </w:rPr>
      </w:pPr>
      <w:r>
        <w:t xml:space="preserve">          $ref: 'TS29122</w:t>
      </w:r>
      <w:r>
        <w:rPr>
          <w:color w:val="000000" w:themeColor="text1"/>
        </w:rPr>
        <w:t>_</w:t>
      </w:r>
      <w:r>
        <w:t>CommonData.yaml#/components/schemas/Uri'</w:t>
      </w:r>
    </w:p>
    <w:p w14:paraId="1965D5C7" w14:textId="77777777" w:rsidR="00B83638" w:rsidRDefault="00B83638" w:rsidP="00B83638">
      <w:pPr>
        <w:pStyle w:val="PL"/>
        <w:rPr>
          <w:ins w:id="97" w:author="Huawei" w:date="2024-07-25T15:21:00Z"/>
        </w:rPr>
      </w:pPr>
      <w:ins w:id="98" w:author="Huawei" w:date="2024-07-25T15:21:00Z">
        <w:r>
          <w:t xml:space="preserve">        servReqs:</w:t>
        </w:r>
      </w:ins>
    </w:p>
    <w:p w14:paraId="72C6F53A" w14:textId="77777777" w:rsidR="00B83638" w:rsidRDefault="00B83638" w:rsidP="00B83638">
      <w:pPr>
        <w:pStyle w:val="PL"/>
        <w:rPr>
          <w:ins w:id="99" w:author="Huawei" w:date="2024-07-25T15:21:00Z"/>
          <w:lang w:val="en-US" w:eastAsia="es-ES"/>
        </w:rPr>
      </w:pPr>
      <w:ins w:id="100" w:author="Huawei" w:date="2024-07-25T15:21:00Z">
        <w:r>
          <w:rPr>
            <w:lang w:val="en-US" w:eastAsia="es-ES"/>
          </w:rPr>
          <w:t xml:space="preserve">          type: array</w:t>
        </w:r>
      </w:ins>
    </w:p>
    <w:p w14:paraId="55BAAC47" w14:textId="77777777" w:rsidR="00B83638" w:rsidRDefault="00B83638" w:rsidP="00B83638">
      <w:pPr>
        <w:pStyle w:val="PL"/>
        <w:rPr>
          <w:ins w:id="101" w:author="Huawei" w:date="2024-07-25T15:21:00Z"/>
          <w:lang w:val="en-US" w:eastAsia="es-ES"/>
        </w:rPr>
      </w:pPr>
      <w:ins w:id="102" w:author="Huawei" w:date="2024-07-25T15:21:00Z">
        <w:r>
          <w:rPr>
            <w:lang w:val="en-US" w:eastAsia="es-ES"/>
          </w:rPr>
          <w:t xml:space="preserve">          items:</w:t>
        </w:r>
      </w:ins>
    </w:p>
    <w:p w14:paraId="75700385" w14:textId="77777777" w:rsidR="00B83638" w:rsidRDefault="00B83638" w:rsidP="00B83638">
      <w:pPr>
        <w:pStyle w:val="PL"/>
        <w:rPr>
          <w:ins w:id="103" w:author="Huawei" w:date="2024-07-25T15:21:00Z"/>
        </w:rPr>
      </w:pPr>
      <w:ins w:id="104" w:author="Huawei" w:date="2024-07-25T15:21:00Z">
        <w:r>
          <w:t xml:space="preserve">            $ref: '</w:t>
        </w:r>
        <w:r w:rsidRPr="00D3062E">
          <w:t>TS29435_NSCE_SliceApiManagement.yaml</w:t>
        </w:r>
        <w:r>
          <w:t>#/components/schemas/App</w:t>
        </w:r>
        <w:r w:rsidRPr="00AD4AA8">
          <w:t>S</w:t>
        </w:r>
        <w:r>
          <w:t>e</w:t>
        </w:r>
        <w:r w:rsidRPr="00AD4AA8">
          <w:t>rvReq</w:t>
        </w:r>
        <w:r>
          <w:t>s'</w:t>
        </w:r>
      </w:ins>
    </w:p>
    <w:p w14:paraId="37E67602" w14:textId="6543FC73" w:rsidR="00B83638" w:rsidRDefault="00B83638" w:rsidP="00B83638">
      <w:pPr>
        <w:pStyle w:val="PL"/>
        <w:rPr>
          <w:ins w:id="105" w:author="Huawei" w:date="2024-07-25T15:21:00Z"/>
          <w:lang w:val="en-US" w:eastAsia="es-ES"/>
        </w:rPr>
      </w:pPr>
      <w:ins w:id="106" w:author="Huawei" w:date="2024-07-25T15:21:00Z">
        <w:r>
          <w:rPr>
            <w:lang w:val="en-US" w:eastAsia="es-ES"/>
          </w:rPr>
          <w:t xml:space="preserve">          minItems: 1</w:t>
        </w:r>
      </w:ins>
    </w:p>
    <w:p w14:paraId="426FAB54" w14:textId="661467FE" w:rsidR="005D5FA8" w:rsidRDefault="005D5FA8" w:rsidP="005D5FA8">
      <w:pPr>
        <w:pStyle w:val="PL"/>
        <w:rPr>
          <w:lang w:val="en-US" w:eastAsia="es-ES"/>
        </w:rPr>
      </w:pPr>
      <w:r>
        <w:rPr>
          <w:lang w:val="en-US" w:eastAsia="es-ES"/>
        </w:rPr>
        <w:t xml:space="preserve">        </w:t>
      </w:r>
      <w:r>
        <w:t>triggerConds</w:t>
      </w:r>
      <w:r>
        <w:rPr>
          <w:lang w:val="en-US" w:eastAsia="es-ES"/>
        </w:rPr>
        <w:t>:</w:t>
      </w:r>
    </w:p>
    <w:p w14:paraId="510C8F81" w14:textId="77777777" w:rsidR="005D5FA8" w:rsidRDefault="005D5FA8" w:rsidP="005D5FA8">
      <w:pPr>
        <w:pStyle w:val="PL"/>
        <w:rPr>
          <w:lang w:val="en-US" w:eastAsia="es-ES"/>
        </w:rPr>
      </w:pPr>
      <w:r>
        <w:rPr>
          <w:lang w:val="en-US" w:eastAsia="es-ES"/>
        </w:rPr>
        <w:t xml:space="preserve">          type: array</w:t>
      </w:r>
    </w:p>
    <w:p w14:paraId="69EA2778" w14:textId="77777777" w:rsidR="005D5FA8" w:rsidRDefault="005D5FA8" w:rsidP="005D5FA8">
      <w:pPr>
        <w:pStyle w:val="PL"/>
        <w:rPr>
          <w:lang w:val="en-US" w:eastAsia="es-ES"/>
        </w:rPr>
      </w:pPr>
      <w:r>
        <w:rPr>
          <w:lang w:val="en-US" w:eastAsia="es-ES"/>
        </w:rPr>
        <w:t xml:space="preserve">          items:</w:t>
      </w:r>
    </w:p>
    <w:p w14:paraId="56F91E1A" w14:textId="77777777" w:rsidR="005D5FA8" w:rsidRDefault="005D5FA8" w:rsidP="005D5FA8">
      <w:pPr>
        <w:pStyle w:val="PL"/>
      </w:pPr>
      <w:r>
        <w:t xml:space="preserve">            $ref: '#/components/schemas/TriggerCond'</w:t>
      </w:r>
    </w:p>
    <w:p w14:paraId="2E04C0C9" w14:textId="77777777" w:rsidR="005D5FA8" w:rsidRDefault="005D5FA8" w:rsidP="005D5FA8">
      <w:pPr>
        <w:pStyle w:val="PL"/>
        <w:rPr>
          <w:rFonts w:eastAsia="等线"/>
        </w:rPr>
      </w:pPr>
      <w:r>
        <w:rPr>
          <w:rFonts w:eastAsia="等线"/>
        </w:rPr>
        <w:t xml:space="preserve">          minItems: 1</w:t>
      </w:r>
    </w:p>
    <w:p w14:paraId="0764A3BC" w14:textId="77777777" w:rsidR="005D5FA8" w:rsidRDefault="005D5FA8" w:rsidP="005D5FA8">
      <w:pPr>
        <w:pStyle w:val="PL"/>
      </w:pPr>
      <w:r>
        <w:t xml:space="preserve">        </w:t>
      </w:r>
      <w:r>
        <w:rPr>
          <w:lang w:eastAsia="zh-CN"/>
        </w:rPr>
        <w:t>expTime:</w:t>
      </w:r>
    </w:p>
    <w:p w14:paraId="3AEA0610" w14:textId="77777777" w:rsidR="005D5FA8" w:rsidRDefault="005D5FA8" w:rsidP="005D5FA8">
      <w:pPr>
        <w:pStyle w:val="PL"/>
      </w:pPr>
      <w:r>
        <w:t xml:space="preserve">          $ref: 'TS29122_CommonData.yaml#/components/schemas/DateTime'</w:t>
      </w:r>
    </w:p>
    <w:p w14:paraId="3EF77871" w14:textId="77777777" w:rsidR="005D5FA8" w:rsidRDefault="005D5FA8" w:rsidP="005D5FA8">
      <w:pPr>
        <w:pStyle w:val="PL"/>
      </w:pPr>
      <w:r>
        <w:t xml:space="preserve">        suppFeat:</w:t>
      </w:r>
    </w:p>
    <w:p w14:paraId="36D45EB8" w14:textId="77777777" w:rsidR="005D5FA8" w:rsidRDefault="005D5FA8" w:rsidP="005D5FA8">
      <w:pPr>
        <w:pStyle w:val="PL"/>
      </w:pPr>
      <w:r>
        <w:t xml:space="preserve">          $ref: 'TS29571_CommonData.yaml#/components/schemas/SupportedFeatures'</w:t>
      </w:r>
    </w:p>
    <w:p w14:paraId="0C428041" w14:textId="77777777" w:rsidR="005D5FA8" w:rsidRDefault="005D5FA8" w:rsidP="005D5FA8">
      <w:pPr>
        <w:pStyle w:val="PL"/>
        <w:rPr>
          <w:lang w:val="en-US" w:eastAsia="es-ES"/>
        </w:rPr>
      </w:pPr>
      <w:r>
        <w:rPr>
          <w:lang w:val="en-US" w:eastAsia="es-ES"/>
        </w:rPr>
        <w:t xml:space="preserve">      required:</w:t>
      </w:r>
    </w:p>
    <w:p w14:paraId="6E3EF50F" w14:textId="77777777" w:rsidR="005D5FA8" w:rsidRDefault="005D5FA8" w:rsidP="005D5FA8">
      <w:pPr>
        <w:pStyle w:val="PL"/>
      </w:pPr>
      <w:r>
        <w:rPr>
          <w:lang w:val="en-US" w:eastAsia="es-ES"/>
        </w:rPr>
        <w:t xml:space="preserve">        - </w:t>
      </w:r>
      <w:r>
        <w:t>notifUri</w:t>
      </w:r>
    </w:p>
    <w:p w14:paraId="004C2A2D" w14:textId="77777777" w:rsidR="005D5FA8" w:rsidRDefault="005D5FA8" w:rsidP="005D5FA8">
      <w:pPr>
        <w:pStyle w:val="PL"/>
      </w:pPr>
    </w:p>
    <w:p w14:paraId="04FABF37" w14:textId="77777777" w:rsidR="005D5FA8" w:rsidRDefault="005D5FA8" w:rsidP="005D5FA8">
      <w:pPr>
        <w:pStyle w:val="PL"/>
      </w:pPr>
      <w:r>
        <w:t xml:space="preserve">    NSLCMSubscPatch:</w:t>
      </w:r>
    </w:p>
    <w:p w14:paraId="228663AC" w14:textId="77777777" w:rsidR="005D5FA8" w:rsidRDefault="005D5FA8" w:rsidP="005D5FA8">
      <w:pPr>
        <w:pStyle w:val="PL"/>
      </w:pPr>
      <w:r>
        <w:t xml:space="preserve">      description: &gt;</w:t>
      </w:r>
    </w:p>
    <w:p w14:paraId="18AA724C" w14:textId="77777777" w:rsidR="005D5FA8" w:rsidRDefault="005D5FA8" w:rsidP="005D5FA8">
      <w:pPr>
        <w:pStyle w:val="PL"/>
      </w:pPr>
      <w:r>
        <w:t xml:space="preserve">        Represents the requested modifications to a Network Slice Life Cycle</w:t>
      </w:r>
    </w:p>
    <w:p w14:paraId="5DEF92BB" w14:textId="77777777" w:rsidR="005D5FA8" w:rsidRDefault="005D5FA8" w:rsidP="005D5FA8">
      <w:pPr>
        <w:pStyle w:val="PL"/>
      </w:pPr>
      <w:r>
        <w:t xml:space="preserve">        Management Subscription.</w:t>
      </w:r>
    </w:p>
    <w:p w14:paraId="4ADCEC35" w14:textId="77777777" w:rsidR="005D5FA8" w:rsidRDefault="005D5FA8" w:rsidP="005D5FA8">
      <w:pPr>
        <w:pStyle w:val="PL"/>
        <w:rPr>
          <w:lang w:val="en-US" w:eastAsia="zh-CN"/>
        </w:rPr>
      </w:pPr>
      <w:r>
        <w:t xml:space="preserve">      type: object</w:t>
      </w:r>
    </w:p>
    <w:p w14:paraId="185E8E5D" w14:textId="77777777" w:rsidR="005D5FA8" w:rsidRDefault="005D5FA8" w:rsidP="005D5FA8">
      <w:pPr>
        <w:pStyle w:val="PL"/>
      </w:pPr>
      <w:r>
        <w:t xml:space="preserve">      properties:</w:t>
      </w:r>
    </w:p>
    <w:p w14:paraId="7E8848D8" w14:textId="77777777" w:rsidR="005D5FA8" w:rsidRDefault="005D5FA8" w:rsidP="005D5FA8">
      <w:pPr>
        <w:pStyle w:val="PL"/>
        <w:rPr>
          <w:lang w:val="en-US" w:eastAsia="zh-CN"/>
        </w:rPr>
      </w:pPr>
      <w:r>
        <w:t xml:space="preserve">        notifUri:</w:t>
      </w:r>
    </w:p>
    <w:p w14:paraId="4D5F761D" w14:textId="77777777" w:rsidR="005D5FA8" w:rsidRDefault="005D5FA8" w:rsidP="005D5FA8">
      <w:pPr>
        <w:pStyle w:val="PL"/>
      </w:pPr>
      <w:r>
        <w:t xml:space="preserve">          $ref: 'TS29122</w:t>
      </w:r>
      <w:r>
        <w:rPr>
          <w:color w:val="000000" w:themeColor="text1"/>
        </w:rPr>
        <w:t>_</w:t>
      </w:r>
      <w:r>
        <w:t>CommonData.yaml#/components/schemas/Uri'</w:t>
      </w:r>
    </w:p>
    <w:p w14:paraId="4271A207" w14:textId="77777777" w:rsidR="00156E1D" w:rsidRDefault="00156E1D" w:rsidP="00156E1D">
      <w:pPr>
        <w:pStyle w:val="PL"/>
        <w:rPr>
          <w:ins w:id="107" w:author="Huawei" w:date="2024-08-12T10:29:00Z"/>
        </w:rPr>
      </w:pPr>
      <w:ins w:id="108" w:author="Huawei" w:date="2024-08-12T10:29:00Z">
        <w:r>
          <w:t xml:space="preserve">        servReqs:</w:t>
        </w:r>
      </w:ins>
    </w:p>
    <w:p w14:paraId="1C61B5F8" w14:textId="77777777" w:rsidR="00156E1D" w:rsidRDefault="00156E1D" w:rsidP="00156E1D">
      <w:pPr>
        <w:pStyle w:val="PL"/>
        <w:rPr>
          <w:ins w:id="109" w:author="Huawei" w:date="2024-08-12T10:29:00Z"/>
          <w:lang w:val="en-US" w:eastAsia="es-ES"/>
        </w:rPr>
      </w:pPr>
      <w:ins w:id="110" w:author="Huawei" w:date="2024-08-12T10:29:00Z">
        <w:r>
          <w:rPr>
            <w:lang w:val="en-US" w:eastAsia="es-ES"/>
          </w:rPr>
          <w:t xml:space="preserve">          type: array</w:t>
        </w:r>
      </w:ins>
    </w:p>
    <w:p w14:paraId="6B8EB33F" w14:textId="77777777" w:rsidR="00156E1D" w:rsidRDefault="00156E1D" w:rsidP="00156E1D">
      <w:pPr>
        <w:pStyle w:val="PL"/>
        <w:rPr>
          <w:ins w:id="111" w:author="Huawei" w:date="2024-08-12T10:29:00Z"/>
          <w:lang w:val="en-US" w:eastAsia="es-ES"/>
        </w:rPr>
      </w:pPr>
      <w:ins w:id="112" w:author="Huawei" w:date="2024-08-12T10:29:00Z">
        <w:r>
          <w:rPr>
            <w:lang w:val="en-US" w:eastAsia="es-ES"/>
          </w:rPr>
          <w:t xml:space="preserve">          items:</w:t>
        </w:r>
      </w:ins>
    </w:p>
    <w:p w14:paraId="5C7F7504" w14:textId="77777777" w:rsidR="00156E1D" w:rsidRDefault="00156E1D" w:rsidP="00156E1D">
      <w:pPr>
        <w:pStyle w:val="PL"/>
        <w:rPr>
          <w:ins w:id="113" w:author="Huawei" w:date="2024-08-12T10:29:00Z"/>
        </w:rPr>
      </w:pPr>
      <w:ins w:id="114" w:author="Huawei" w:date="2024-08-12T10:29:00Z">
        <w:r>
          <w:t xml:space="preserve">            $ref: '</w:t>
        </w:r>
        <w:r w:rsidRPr="00D3062E">
          <w:t>TS29435_NSCE_SliceApiManagement.yaml</w:t>
        </w:r>
        <w:r>
          <w:t>#/components/schemas/App</w:t>
        </w:r>
        <w:r w:rsidRPr="00AD4AA8">
          <w:t>S</w:t>
        </w:r>
        <w:r>
          <w:t>e</w:t>
        </w:r>
        <w:r w:rsidRPr="00AD4AA8">
          <w:t>rvReq</w:t>
        </w:r>
        <w:r>
          <w:t>s'</w:t>
        </w:r>
      </w:ins>
    </w:p>
    <w:p w14:paraId="20B9017B" w14:textId="77777777" w:rsidR="00156E1D" w:rsidRDefault="00156E1D" w:rsidP="00156E1D">
      <w:pPr>
        <w:pStyle w:val="PL"/>
        <w:rPr>
          <w:ins w:id="115" w:author="Huawei" w:date="2024-08-12T10:29:00Z"/>
          <w:lang w:val="en-US" w:eastAsia="es-ES"/>
        </w:rPr>
      </w:pPr>
      <w:ins w:id="116" w:author="Huawei" w:date="2024-08-12T10:29:00Z">
        <w:r>
          <w:rPr>
            <w:lang w:val="en-US" w:eastAsia="es-ES"/>
          </w:rPr>
          <w:t xml:space="preserve">          minItems: 1</w:t>
        </w:r>
      </w:ins>
    </w:p>
    <w:p w14:paraId="624302E3" w14:textId="77777777" w:rsidR="005D5FA8" w:rsidRDefault="005D5FA8" w:rsidP="005D5FA8">
      <w:pPr>
        <w:pStyle w:val="PL"/>
        <w:rPr>
          <w:lang w:val="en-US" w:eastAsia="es-ES"/>
        </w:rPr>
      </w:pPr>
      <w:r>
        <w:rPr>
          <w:lang w:val="en-US" w:eastAsia="es-ES"/>
        </w:rPr>
        <w:t xml:space="preserve">        </w:t>
      </w:r>
      <w:r>
        <w:t>triggerConds</w:t>
      </w:r>
      <w:r>
        <w:rPr>
          <w:lang w:val="en-US" w:eastAsia="es-ES"/>
        </w:rPr>
        <w:t>:</w:t>
      </w:r>
    </w:p>
    <w:p w14:paraId="3FD29BD3" w14:textId="77777777" w:rsidR="005D5FA8" w:rsidRDefault="005D5FA8" w:rsidP="005D5FA8">
      <w:pPr>
        <w:pStyle w:val="PL"/>
        <w:rPr>
          <w:lang w:val="en-US" w:eastAsia="es-ES"/>
        </w:rPr>
      </w:pPr>
      <w:r>
        <w:rPr>
          <w:lang w:val="en-US" w:eastAsia="es-ES"/>
        </w:rPr>
        <w:t xml:space="preserve">          type: array</w:t>
      </w:r>
    </w:p>
    <w:p w14:paraId="0DB0D3EF" w14:textId="77777777" w:rsidR="005D5FA8" w:rsidRDefault="005D5FA8" w:rsidP="005D5FA8">
      <w:pPr>
        <w:pStyle w:val="PL"/>
        <w:rPr>
          <w:lang w:val="en-US" w:eastAsia="es-ES"/>
        </w:rPr>
      </w:pPr>
      <w:r>
        <w:rPr>
          <w:lang w:val="en-US" w:eastAsia="es-ES"/>
        </w:rPr>
        <w:t xml:space="preserve">          items:</w:t>
      </w:r>
    </w:p>
    <w:p w14:paraId="53BF28FA" w14:textId="77777777" w:rsidR="005D5FA8" w:rsidRDefault="005D5FA8" w:rsidP="005D5FA8">
      <w:pPr>
        <w:pStyle w:val="PL"/>
      </w:pPr>
      <w:r>
        <w:t xml:space="preserve">            $ref: '#/components/schemas/TriggerCond'</w:t>
      </w:r>
    </w:p>
    <w:p w14:paraId="6793DEA7" w14:textId="77777777" w:rsidR="005D5FA8" w:rsidRDefault="005D5FA8" w:rsidP="005D5FA8">
      <w:pPr>
        <w:pStyle w:val="PL"/>
        <w:rPr>
          <w:rFonts w:eastAsia="等线"/>
        </w:rPr>
      </w:pPr>
      <w:r>
        <w:rPr>
          <w:rFonts w:eastAsia="等线"/>
        </w:rPr>
        <w:t xml:space="preserve">          minItems: 1</w:t>
      </w:r>
    </w:p>
    <w:p w14:paraId="2ED192B9" w14:textId="77777777" w:rsidR="005D5FA8" w:rsidRDefault="005D5FA8" w:rsidP="005D5FA8">
      <w:pPr>
        <w:pStyle w:val="PL"/>
      </w:pPr>
      <w:r>
        <w:t xml:space="preserve">        </w:t>
      </w:r>
      <w:r>
        <w:rPr>
          <w:lang w:eastAsia="zh-CN"/>
        </w:rPr>
        <w:t>expTime:</w:t>
      </w:r>
    </w:p>
    <w:p w14:paraId="38F685D2" w14:textId="77777777" w:rsidR="005D5FA8" w:rsidRDefault="005D5FA8" w:rsidP="005D5FA8">
      <w:pPr>
        <w:pStyle w:val="PL"/>
      </w:pPr>
      <w:r>
        <w:t xml:space="preserve">          $ref: 'TS29122_CommonData.yaml#/components/schemas/DateTime'</w:t>
      </w:r>
    </w:p>
    <w:p w14:paraId="64788F1F" w14:textId="77777777" w:rsidR="005D5FA8" w:rsidRDefault="005D5FA8" w:rsidP="005D5FA8">
      <w:pPr>
        <w:pStyle w:val="PL"/>
        <w:rPr>
          <w:rFonts w:eastAsiaTheme="minorEastAsia"/>
          <w:lang w:eastAsia="zh-CN"/>
        </w:rPr>
      </w:pPr>
    </w:p>
    <w:p w14:paraId="00177D32" w14:textId="77777777" w:rsidR="005D5FA8" w:rsidRDefault="005D5FA8" w:rsidP="005D5FA8">
      <w:pPr>
        <w:pStyle w:val="PL"/>
      </w:pPr>
      <w:r>
        <w:t xml:space="preserve">    NSLCMNotif:</w:t>
      </w:r>
    </w:p>
    <w:p w14:paraId="202A8DFB" w14:textId="77777777" w:rsidR="005D5FA8" w:rsidRDefault="005D5FA8" w:rsidP="005D5FA8">
      <w:pPr>
        <w:pStyle w:val="PL"/>
      </w:pPr>
      <w:r>
        <w:lastRenderedPageBreak/>
        <w:t xml:space="preserve">      description: Represents a Network Slice Life Cycle Management Notification.</w:t>
      </w:r>
    </w:p>
    <w:p w14:paraId="1B958D1C" w14:textId="77777777" w:rsidR="005D5FA8" w:rsidRDefault="005D5FA8" w:rsidP="005D5FA8">
      <w:pPr>
        <w:pStyle w:val="PL"/>
      </w:pPr>
      <w:r>
        <w:t xml:space="preserve">      type: object</w:t>
      </w:r>
    </w:p>
    <w:p w14:paraId="535331C1" w14:textId="77777777" w:rsidR="005D5FA8" w:rsidRDefault="005D5FA8" w:rsidP="005D5FA8">
      <w:pPr>
        <w:pStyle w:val="PL"/>
      </w:pPr>
      <w:r>
        <w:t xml:space="preserve">      properties:</w:t>
      </w:r>
    </w:p>
    <w:p w14:paraId="39A89700" w14:textId="77777777" w:rsidR="005D5FA8" w:rsidRDefault="005D5FA8" w:rsidP="005D5FA8">
      <w:pPr>
        <w:pStyle w:val="PL"/>
        <w:rPr>
          <w:lang w:val="en-US" w:eastAsia="es-ES"/>
        </w:rPr>
      </w:pPr>
      <w:r>
        <w:t xml:space="preserve">        netSliceId</w:t>
      </w:r>
      <w:r>
        <w:rPr>
          <w:lang w:val="en-US" w:eastAsia="es-ES"/>
        </w:rPr>
        <w:t>:</w:t>
      </w:r>
    </w:p>
    <w:p w14:paraId="13B5A555" w14:textId="77777777" w:rsidR="005D5FA8" w:rsidRDefault="005D5FA8" w:rsidP="005D5FA8">
      <w:pPr>
        <w:pStyle w:val="PL"/>
      </w:pPr>
      <w:r>
        <w:t xml:space="preserve">          $ref: 'TS29435_NSCE_PolicyManagement.yaml#/components/schemas/NetSliceId'</w:t>
      </w:r>
    </w:p>
    <w:p w14:paraId="3A94688C" w14:textId="77777777" w:rsidR="005D5FA8" w:rsidRDefault="005D5FA8" w:rsidP="005D5FA8">
      <w:pPr>
        <w:pStyle w:val="PL"/>
        <w:rPr>
          <w:lang w:val="en-US" w:eastAsia="es-ES"/>
        </w:rPr>
      </w:pPr>
      <w:r>
        <w:rPr>
          <w:lang w:val="en-US" w:eastAsia="es-ES"/>
        </w:rPr>
        <w:t xml:space="preserve">      required:</w:t>
      </w:r>
    </w:p>
    <w:p w14:paraId="6A7BA550" w14:textId="77777777" w:rsidR="005D5FA8" w:rsidRDefault="005D5FA8" w:rsidP="005D5FA8">
      <w:pPr>
        <w:pStyle w:val="PL"/>
      </w:pPr>
      <w:r>
        <w:rPr>
          <w:lang w:val="en-US" w:eastAsia="es-ES"/>
        </w:rPr>
        <w:t xml:space="preserve">        - </w:t>
      </w:r>
      <w:r>
        <w:t>netSliceId</w:t>
      </w:r>
    </w:p>
    <w:p w14:paraId="2481E1D4" w14:textId="77777777" w:rsidR="005D5FA8" w:rsidRDefault="005D5FA8" w:rsidP="005D5FA8">
      <w:pPr>
        <w:pStyle w:val="PL"/>
        <w:rPr>
          <w:rFonts w:eastAsiaTheme="minorEastAsia"/>
          <w:lang w:eastAsia="zh-CN"/>
        </w:rPr>
      </w:pPr>
    </w:p>
    <w:p w14:paraId="25C14DD8" w14:textId="77777777" w:rsidR="005D5FA8" w:rsidRDefault="005D5FA8" w:rsidP="005D5FA8">
      <w:pPr>
        <w:pStyle w:val="PL"/>
      </w:pPr>
      <w:r>
        <w:t xml:space="preserve">    QoEMetricsSubsc:</w:t>
      </w:r>
    </w:p>
    <w:p w14:paraId="03D42A6B" w14:textId="77777777" w:rsidR="005D5FA8" w:rsidRDefault="005D5FA8" w:rsidP="005D5FA8">
      <w:pPr>
        <w:pStyle w:val="PL"/>
      </w:pPr>
      <w:r>
        <w:t xml:space="preserve">      description: Represents a QoE Metrics Subscription.</w:t>
      </w:r>
    </w:p>
    <w:p w14:paraId="7D6C0144" w14:textId="77777777" w:rsidR="005D5FA8" w:rsidRDefault="005D5FA8" w:rsidP="005D5FA8">
      <w:pPr>
        <w:pStyle w:val="PL"/>
      </w:pPr>
      <w:r>
        <w:t xml:space="preserve">      type: object</w:t>
      </w:r>
    </w:p>
    <w:p w14:paraId="337988F6" w14:textId="77777777" w:rsidR="005D5FA8" w:rsidRDefault="005D5FA8" w:rsidP="005D5FA8">
      <w:pPr>
        <w:pStyle w:val="PL"/>
        <w:rPr>
          <w:lang w:val="en-US" w:eastAsia="zh-CN"/>
        </w:rPr>
      </w:pPr>
      <w:r>
        <w:t xml:space="preserve">      properties:</w:t>
      </w:r>
    </w:p>
    <w:p w14:paraId="58881790" w14:textId="77777777" w:rsidR="005D5FA8" w:rsidRDefault="005D5FA8" w:rsidP="005D5FA8">
      <w:pPr>
        <w:pStyle w:val="PL"/>
      </w:pPr>
      <w:r>
        <w:t xml:space="preserve">        </w:t>
      </w:r>
      <w:r>
        <w:rPr>
          <w:lang w:val="en-US"/>
        </w:rPr>
        <w:t>n</w:t>
      </w:r>
      <w:r>
        <w:t>otifCorrId:</w:t>
      </w:r>
    </w:p>
    <w:p w14:paraId="77FCD31D" w14:textId="77777777" w:rsidR="005D5FA8" w:rsidRDefault="005D5FA8" w:rsidP="005D5FA8">
      <w:pPr>
        <w:pStyle w:val="PL"/>
        <w:rPr>
          <w:lang w:eastAsia="zh-CN"/>
        </w:rPr>
      </w:pPr>
      <w:r>
        <w:t xml:space="preserve">          type: string</w:t>
      </w:r>
    </w:p>
    <w:p w14:paraId="393BFDA4" w14:textId="77777777" w:rsidR="005D5FA8" w:rsidRDefault="005D5FA8" w:rsidP="005D5FA8">
      <w:pPr>
        <w:pStyle w:val="PL"/>
      </w:pPr>
      <w:r>
        <w:t xml:space="preserve">        subscriptionId:</w:t>
      </w:r>
    </w:p>
    <w:p w14:paraId="4D7E4B07" w14:textId="77777777" w:rsidR="005D5FA8" w:rsidRDefault="005D5FA8" w:rsidP="005D5FA8">
      <w:pPr>
        <w:pStyle w:val="PL"/>
        <w:rPr>
          <w:lang w:eastAsia="zh-CN"/>
        </w:rPr>
      </w:pPr>
      <w:r>
        <w:t xml:space="preserve">          type: string</w:t>
      </w:r>
    </w:p>
    <w:p w14:paraId="01112C34" w14:textId="77777777" w:rsidR="005D5FA8" w:rsidRDefault="005D5FA8" w:rsidP="005D5FA8">
      <w:pPr>
        <w:pStyle w:val="PL"/>
        <w:rPr>
          <w:lang w:val="en-US" w:eastAsia="es-ES"/>
        </w:rPr>
      </w:pPr>
      <w:r>
        <w:rPr>
          <w:lang w:val="en-US" w:eastAsia="es-ES"/>
        </w:rPr>
        <w:t xml:space="preserve">        </w:t>
      </w:r>
      <w:r>
        <w:rPr>
          <w:lang w:val="en-US"/>
        </w:rPr>
        <w:t>collectInfos</w:t>
      </w:r>
      <w:r>
        <w:rPr>
          <w:lang w:val="en-US" w:eastAsia="es-ES"/>
        </w:rPr>
        <w:t>:</w:t>
      </w:r>
    </w:p>
    <w:p w14:paraId="0AD98682" w14:textId="77777777" w:rsidR="005D5FA8" w:rsidRDefault="005D5FA8" w:rsidP="005D5FA8">
      <w:pPr>
        <w:pStyle w:val="PL"/>
        <w:rPr>
          <w:lang w:val="en-US" w:eastAsia="es-ES"/>
        </w:rPr>
      </w:pPr>
      <w:r>
        <w:rPr>
          <w:lang w:val="en-US" w:eastAsia="es-ES"/>
        </w:rPr>
        <w:t xml:space="preserve">          type: object</w:t>
      </w:r>
    </w:p>
    <w:p w14:paraId="5609E4DF" w14:textId="77777777" w:rsidR="005D5FA8" w:rsidRDefault="005D5FA8" w:rsidP="005D5FA8">
      <w:pPr>
        <w:pStyle w:val="PL"/>
        <w:rPr>
          <w:lang w:val="en-US" w:eastAsia="es-ES"/>
        </w:rPr>
      </w:pPr>
      <w:r>
        <w:rPr>
          <w:lang w:val="en-US" w:eastAsia="es-ES"/>
        </w:rPr>
        <w:t xml:space="preserve">          additionalProperties:</w:t>
      </w:r>
    </w:p>
    <w:p w14:paraId="549E1477" w14:textId="77777777" w:rsidR="005D5FA8" w:rsidRDefault="005D5FA8" w:rsidP="005D5FA8">
      <w:pPr>
        <w:pStyle w:val="PL"/>
      </w:pPr>
      <w:r>
        <w:t xml:space="preserve">            $ref: '#/components/schemas/CollectInfo'</w:t>
      </w:r>
    </w:p>
    <w:p w14:paraId="4F840C78" w14:textId="77777777" w:rsidR="005D5FA8" w:rsidRDefault="005D5FA8" w:rsidP="005D5FA8">
      <w:pPr>
        <w:pStyle w:val="PL"/>
        <w:rPr>
          <w:rFonts w:eastAsia="等线"/>
        </w:rPr>
      </w:pPr>
      <w:r>
        <w:rPr>
          <w:rFonts w:eastAsia="等线"/>
        </w:rPr>
        <w:t xml:space="preserve">          minProperties: 1</w:t>
      </w:r>
    </w:p>
    <w:p w14:paraId="17DF3F5F" w14:textId="77777777" w:rsidR="005D5FA8" w:rsidRDefault="005D5FA8" w:rsidP="005D5FA8">
      <w:pPr>
        <w:pStyle w:val="PL"/>
      </w:pPr>
      <w:r>
        <w:t xml:space="preserve">          description: &gt;</w:t>
      </w:r>
    </w:p>
    <w:p w14:paraId="6A8EE8F0" w14:textId="77777777" w:rsidR="005D5FA8" w:rsidRDefault="005D5FA8" w:rsidP="005D5FA8">
      <w:pPr>
        <w:pStyle w:val="PL"/>
        <w:rPr>
          <w:lang w:val="en-US"/>
        </w:rPr>
      </w:pPr>
      <w:r>
        <w:t xml:space="preserve">            </w:t>
      </w:r>
      <w:r>
        <w:rPr>
          <w:lang w:eastAsia="zh-CN"/>
        </w:rPr>
        <w:t>Contains the information collected from the interested network slice</w:t>
      </w:r>
      <w:r>
        <w:rPr>
          <w:lang w:val="en-US"/>
        </w:rPr>
        <w:t>.</w:t>
      </w:r>
    </w:p>
    <w:p w14:paraId="078B3FB1" w14:textId="77777777" w:rsidR="005D5FA8" w:rsidRDefault="005D5FA8" w:rsidP="005D5FA8">
      <w:pPr>
        <w:pStyle w:val="PL"/>
        <w:rPr>
          <w:lang w:val="en-US"/>
        </w:rPr>
      </w:pPr>
      <w:r>
        <w:rPr>
          <w:lang w:val="en-US"/>
        </w:rPr>
        <w:t xml:space="preserve">            </w:t>
      </w:r>
      <w:r>
        <w:rPr>
          <w:lang w:eastAsia="zh-CN"/>
        </w:rPr>
        <w:t>The</w:t>
      </w:r>
      <w:r>
        <w:rPr>
          <w:lang w:val="en-US" w:eastAsia="zh-CN"/>
        </w:rPr>
        <w:t xml:space="preserve"> key of the map shall be </w:t>
      </w:r>
      <w:r>
        <w:t>any unique string encoded value</w:t>
      </w:r>
      <w:r>
        <w:rPr>
          <w:lang w:val="en-US"/>
        </w:rPr>
        <w:t>.</w:t>
      </w:r>
    </w:p>
    <w:p w14:paraId="0417307D" w14:textId="77777777" w:rsidR="005D5FA8" w:rsidRDefault="005D5FA8" w:rsidP="005D5FA8">
      <w:pPr>
        <w:pStyle w:val="PL"/>
      </w:pPr>
      <w:r>
        <w:t xml:space="preserve">        </w:t>
      </w:r>
      <w:r>
        <w:rPr>
          <w:lang w:eastAsia="zh-CN"/>
        </w:rPr>
        <w:t>expTime:</w:t>
      </w:r>
    </w:p>
    <w:p w14:paraId="08ABCDF5" w14:textId="77777777" w:rsidR="005D5FA8" w:rsidRDefault="005D5FA8" w:rsidP="005D5FA8">
      <w:pPr>
        <w:pStyle w:val="PL"/>
      </w:pPr>
      <w:r>
        <w:t xml:space="preserve">          $ref: 'TS29122_CommonData.yaml#/components/schemas/DateTime'</w:t>
      </w:r>
    </w:p>
    <w:p w14:paraId="4208D95D" w14:textId="77777777" w:rsidR="005D5FA8" w:rsidRDefault="005D5FA8" w:rsidP="005D5FA8">
      <w:pPr>
        <w:pStyle w:val="PL"/>
        <w:rPr>
          <w:lang w:val="en-US" w:eastAsia="es-ES"/>
        </w:rPr>
      </w:pPr>
      <w:r>
        <w:rPr>
          <w:lang w:val="en-US" w:eastAsia="es-ES"/>
        </w:rPr>
        <w:t xml:space="preserve">      required:</w:t>
      </w:r>
    </w:p>
    <w:p w14:paraId="6887A8D0" w14:textId="77777777" w:rsidR="005D5FA8" w:rsidRDefault="005D5FA8" w:rsidP="005D5FA8">
      <w:pPr>
        <w:pStyle w:val="PL"/>
      </w:pPr>
      <w:r>
        <w:rPr>
          <w:lang w:val="en-US" w:eastAsia="es-ES"/>
        </w:rPr>
        <w:t xml:space="preserve">        - </w:t>
      </w:r>
      <w:r>
        <w:rPr>
          <w:lang w:val="en-US"/>
        </w:rPr>
        <w:t>collectInfos</w:t>
      </w:r>
    </w:p>
    <w:p w14:paraId="37642036" w14:textId="77777777" w:rsidR="005D5FA8" w:rsidRDefault="005D5FA8" w:rsidP="005D5FA8">
      <w:pPr>
        <w:pStyle w:val="PL"/>
        <w:rPr>
          <w:rFonts w:eastAsiaTheme="minorEastAsia"/>
          <w:lang w:eastAsia="zh-CN"/>
        </w:rPr>
      </w:pPr>
    </w:p>
    <w:p w14:paraId="173479A2" w14:textId="77777777" w:rsidR="005D5FA8" w:rsidRDefault="005D5FA8" w:rsidP="005D5FA8">
      <w:pPr>
        <w:pStyle w:val="PL"/>
      </w:pPr>
      <w:r>
        <w:t xml:space="preserve">    QoEMetricsResp:</w:t>
      </w:r>
    </w:p>
    <w:p w14:paraId="532AF04D" w14:textId="77777777" w:rsidR="005D5FA8" w:rsidRDefault="005D5FA8" w:rsidP="005D5FA8">
      <w:pPr>
        <w:pStyle w:val="PL"/>
      </w:pPr>
      <w:r>
        <w:t xml:space="preserve">      description: Represents the response to a QoE Metris Subscription.</w:t>
      </w:r>
    </w:p>
    <w:p w14:paraId="31519982" w14:textId="77777777" w:rsidR="005D5FA8" w:rsidRDefault="005D5FA8" w:rsidP="005D5FA8">
      <w:pPr>
        <w:pStyle w:val="PL"/>
      </w:pPr>
      <w:r>
        <w:t xml:space="preserve">      type: object</w:t>
      </w:r>
    </w:p>
    <w:p w14:paraId="227ADA68" w14:textId="77777777" w:rsidR="005D5FA8" w:rsidRDefault="005D5FA8" w:rsidP="005D5FA8">
      <w:pPr>
        <w:pStyle w:val="PL"/>
        <w:rPr>
          <w:lang w:val="en-US" w:eastAsia="zh-CN"/>
        </w:rPr>
      </w:pPr>
      <w:r>
        <w:t xml:space="preserve">      properties:</w:t>
      </w:r>
    </w:p>
    <w:p w14:paraId="5E199AE0" w14:textId="77777777" w:rsidR="005D5FA8" w:rsidRDefault="005D5FA8" w:rsidP="005D5FA8">
      <w:pPr>
        <w:pStyle w:val="PL"/>
      </w:pPr>
      <w:r>
        <w:t xml:space="preserve">        qoeMetrics:</w:t>
      </w:r>
    </w:p>
    <w:p w14:paraId="17576E13" w14:textId="77777777" w:rsidR="005D5FA8" w:rsidRDefault="005D5FA8" w:rsidP="005D5FA8">
      <w:pPr>
        <w:pStyle w:val="PL"/>
      </w:pPr>
      <w:r>
        <w:t xml:space="preserve">          $ref: '#/components/schemas/QoEMetricsSubsc'</w:t>
      </w:r>
    </w:p>
    <w:p w14:paraId="10269B8F" w14:textId="77777777" w:rsidR="005D5FA8" w:rsidRDefault="005D5FA8" w:rsidP="005D5FA8">
      <w:pPr>
        <w:pStyle w:val="PL"/>
        <w:rPr>
          <w:lang w:val="en-US" w:eastAsia="es-ES"/>
        </w:rPr>
      </w:pPr>
      <w:r>
        <w:rPr>
          <w:lang w:val="en-US" w:eastAsia="es-ES"/>
        </w:rPr>
        <w:t xml:space="preserve">        </w:t>
      </w:r>
      <w:r>
        <w:t>qoeMetricsReports</w:t>
      </w:r>
      <w:r>
        <w:rPr>
          <w:lang w:val="en-US" w:eastAsia="es-ES"/>
        </w:rPr>
        <w:t>:</w:t>
      </w:r>
    </w:p>
    <w:p w14:paraId="342A6975" w14:textId="77777777" w:rsidR="005D5FA8" w:rsidRDefault="005D5FA8" w:rsidP="005D5FA8">
      <w:pPr>
        <w:pStyle w:val="PL"/>
        <w:rPr>
          <w:lang w:val="en-US" w:eastAsia="es-ES"/>
        </w:rPr>
      </w:pPr>
      <w:r>
        <w:rPr>
          <w:lang w:val="en-US" w:eastAsia="es-ES"/>
        </w:rPr>
        <w:t xml:space="preserve">          type: array</w:t>
      </w:r>
    </w:p>
    <w:p w14:paraId="5A1C834C" w14:textId="77777777" w:rsidR="005D5FA8" w:rsidRDefault="005D5FA8" w:rsidP="005D5FA8">
      <w:pPr>
        <w:pStyle w:val="PL"/>
        <w:rPr>
          <w:lang w:val="en-US" w:eastAsia="es-ES"/>
        </w:rPr>
      </w:pPr>
      <w:r>
        <w:rPr>
          <w:lang w:val="en-US" w:eastAsia="es-ES"/>
        </w:rPr>
        <w:t xml:space="preserve">          items:</w:t>
      </w:r>
    </w:p>
    <w:p w14:paraId="12E5D3A1" w14:textId="77777777" w:rsidR="005D5FA8" w:rsidRDefault="005D5FA8" w:rsidP="005D5FA8">
      <w:pPr>
        <w:pStyle w:val="PL"/>
      </w:pPr>
      <w:r>
        <w:t xml:space="preserve">            $ref: '#/components/schemas/QoEMetricsReport'</w:t>
      </w:r>
    </w:p>
    <w:p w14:paraId="15F472E0" w14:textId="77777777" w:rsidR="005D5FA8" w:rsidRDefault="005D5FA8" w:rsidP="005D5FA8">
      <w:pPr>
        <w:pStyle w:val="PL"/>
        <w:rPr>
          <w:rFonts w:eastAsia="等线"/>
        </w:rPr>
      </w:pPr>
      <w:r>
        <w:rPr>
          <w:rFonts w:eastAsia="等线"/>
        </w:rPr>
        <w:t xml:space="preserve">          minItems: 1</w:t>
      </w:r>
    </w:p>
    <w:p w14:paraId="5DE7B55E" w14:textId="77777777" w:rsidR="005D5FA8" w:rsidRDefault="005D5FA8" w:rsidP="005D5FA8">
      <w:pPr>
        <w:pStyle w:val="PL"/>
        <w:rPr>
          <w:rFonts w:eastAsiaTheme="minorEastAsia"/>
          <w:lang w:eastAsia="zh-CN"/>
        </w:rPr>
      </w:pPr>
    </w:p>
    <w:p w14:paraId="1D25C79E" w14:textId="77777777" w:rsidR="005D5FA8" w:rsidRDefault="005D5FA8" w:rsidP="005D5FA8">
      <w:pPr>
        <w:pStyle w:val="PL"/>
      </w:pPr>
      <w:r>
        <w:t xml:space="preserve">    QoEMetricsReport:</w:t>
      </w:r>
    </w:p>
    <w:p w14:paraId="4D67C486" w14:textId="77777777" w:rsidR="005D5FA8" w:rsidRDefault="005D5FA8" w:rsidP="005D5FA8">
      <w:pPr>
        <w:pStyle w:val="PL"/>
      </w:pPr>
      <w:r>
        <w:t xml:space="preserve">      description: Represents the report of QoE Metris.</w:t>
      </w:r>
    </w:p>
    <w:p w14:paraId="20EB3780" w14:textId="77777777" w:rsidR="005D5FA8" w:rsidRDefault="005D5FA8" w:rsidP="005D5FA8">
      <w:pPr>
        <w:pStyle w:val="PL"/>
      </w:pPr>
      <w:r>
        <w:t xml:space="preserve">      type: object</w:t>
      </w:r>
    </w:p>
    <w:p w14:paraId="7ABCF5C6" w14:textId="77777777" w:rsidR="005D5FA8" w:rsidRDefault="005D5FA8" w:rsidP="005D5FA8">
      <w:pPr>
        <w:pStyle w:val="PL"/>
        <w:rPr>
          <w:lang w:val="en-US" w:eastAsia="zh-CN"/>
        </w:rPr>
      </w:pPr>
      <w:r>
        <w:t xml:space="preserve">      properties:</w:t>
      </w:r>
    </w:p>
    <w:p w14:paraId="3E2DA9B0" w14:textId="77777777" w:rsidR="005D5FA8" w:rsidRDefault="005D5FA8" w:rsidP="005D5FA8">
      <w:pPr>
        <w:pStyle w:val="PL"/>
      </w:pPr>
      <w:r>
        <w:t xml:space="preserve">        netSliceId:</w:t>
      </w:r>
    </w:p>
    <w:p w14:paraId="78D3890B" w14:textId="77777777" w:rsidR="005D5FA8" w:rsidRDefault="005D5FA8" w:rsidP="005D5FA8">
      <w:pPr>
        <w:pStyle w:val="PL"/>
      </w:pPr>
      <w:r>
        <w:t xml:space="preserve">          $ref: 'TS29435_NSCE_PolicyManagement.yaml#/components/schemas/NetSliceId'</w:t>
      </w:r>
    </w:p>
    <w:p w14:paraId="663D6F78" w14:textId="77777777" w:rsidR="005D5FA8" w:rsidRDefault="005D5FA8" w:rsidP="005D5FA8">
      <w:pPr>
        <w:pStyle w:val="PL"/>
        <w:rPr>
          <w:lang w:val="en-US" w:eastAsia="es-ES"/>
        </w:rPr>
      </w:pPr>
      <w:r>
        <w:rPr>
          <w:lang w:val="en-US" w:eastAsia="es-ES"/>
        </w:rPr>
        <w:t xml:space="preserve">        </w:t>
      </w:r>
      <w:r>
        <w:rPr>
          <w:lang w:val="en-US" w:eastAsia="zh-CN"/>
        </w:rPr>
        <w:t>qoeMetrics</w:t>
      </w:r>
      <w:r>
        <w:rPr>
          <w:lang w:val="en-US" w:eastAsia="es-ES"/>
        </w:rPr>
        <w:t>:</w:t>
      </w:r>
    </w:p>
    <w:p w14:paraId="5DEA2DD3" w14:textId="77777777" w:rsidR="005D5FA8" w:rsidRDefault="005D5FA8" w:rsidP="005D5FA8">
      <w:pPr>
        <w:pStyle w:val="PL"/>
        <w:rPr>
          <w:lang w:val="en-US" w:eastAsia="es-ES"/>
        </w:rPr>
      </w:pPr>
      <w:r>
        <w:rPr>
          <w:lang w:val="en-US" w:eastAsia="es-ES"/>
        </w:rPr>
        <w:t xml:space="preserve">          type: array</w:t>
      </w:r>
    </w:p>
    <w:p w14:paraId="7BECF2AE" w14:textId="77777777" w:rsidR="005D5FA8" w:rsidRDefault="005D5FA8" w:rsidP="005D5FA8">
      <w:pPr>
        <w:pStyle w:val="PL"/>
        <w:rPr>
          <w:lang w:val="en-US" w:eastAsia="es-ES"/>
        </w:rPr>
      </w:pPr>
      <w:r>
        <w:rPr>
          <w:lang w:val="en-US" w:eastAsia="es-ES"/>
        </w:rPr>
        <w:t xml:space="preserve">          items:</w:t>
      </w:r>
    </w:p>
    <w:p w14:paraId="4C270727" w14:textId="77777777" w:rsidR="005D5FA8" w:rsidRDefault="005D5FA8" w:rsidP="005D5FA8">
      <w:pPr>
        <w:pStyle w:val="PL"/>
      </w:pPr>
      <w:r>
        <w:t xml:space="preserve">            $ref: '#/components/schemas/QoEMetric'</w:t>
      </w:r>
    </w:p>
    <w:p w14:paraId="104A4C72" w14:textId="77777777" w:rsidR="005D5FA8" w:rsidRDefault="005D5FA8" w:rsidP="005D5FA8">
      <w:pPr>
        <w:pStyle w:val="PL"/>
        <w:rPr>
          <w:rFonts w:eastAsia="等线"/>
        </w:rPr>
      </w:pPr>
      <w:r>
        <w:rPr>
          <w:rFonts w:eastAsia="等线"/>
        </w:rPr>
        <w:t xml:space="preserve">          minItems: 1</w:t>
      </w:r>
    </w:p>
    <w:p w14:paraId="0D636CC3" w14:textId="77777777" w:rsidR="005D5FA8" w:rsidRDefault="005D5FA8" w:rsidP="005D5FA8">
      <w:pPr>
        <w:pStyle w:val="PL"/>
        <w:rPr>
          <w:lang w:val="en-US" w:eastAsia="es-ES"/>
        </w:rPr>
      </w:pPr>
      <w:r>
        <w:rPr>
          <w:lang w:val="en-US" w:eastAsia="es-ES"/>
        </w:rPr>
        <w:t xml:space="preserve">      required:</w:t>
      </w:r>
    </w:p>
    <w:p w14:paraId="3A5022EC" w14:textId="77777777" w:rsidR="005D5FA8" w:rsidRDefault="005D5FA8" w:rsidP="005D5FA8">
      <w:pPr>
        <w:pStyle w:val="PL"/>
      </w:pPr>
      <w:r>
        <w:rPr>
          <w:lang w:val="en-US" w:eastAsia="es-ES"/>
        </w:rPr>
        <w:t xml:space="preserve">        - </w:t>
      </w:r>
      <w:r>
        <w:t>netSliceId</w:t>
      </w:r>
    </w:p>
    <w:p w14:paraId="2F588669" w14:textId="77777777" w:rsidR="005D5FA8" w:rsidRDefault="005D5FA8" w:rsidP="005D5FA8">
      <w:pPr>
        <w:pStyle w:val="PL"/>
      </w:pPr>
      <w:r>
        <w:rPr>
          <w:lang w:val="en-US" w:eastAsia="es-ES"/>
        </w:rPr>
        <w:t xml:space="preserve">        - </w:t>
      </w:r>
      <w:r>
        <w:rPr>
          <w:lang w:val="en-US" w:eastAsia="zh-CN"/>
        </w:rPr>
        <w:t>qoeMetrics</w:t>
      </w:r>
    </w:p>
    <w:p w14:paraId="72293957" w14:textId="77777777" w:rsidR="005D5FA8" w:rsidRDefault="005D5FA8" w:rsidP="005D5FA8">
      <w:pPr>
        <w:pStyle w:val="PL"/>
        <w:rPr>
          <w:rFonts w:eastAsiaTheme="minorEastAsia"/>
          <w:lang w:eastAsia="zh-CN"/>
        </w:rPr>
      </w:pPr>
    </w:p>
    <w:p w14:paraId="3289BE96" w14:textId="77777777" w:rsidR="005D5FA8" w:rsidRDefault="005D5FA8" w:rsidP="005D5FA8">
      <w:pPr>
        <w:pStyle w:val="PL"/>
      </w:pPr>
      <w:r>
        <w:t xml:space="preserve">    NSLCMRecom:</w:t>
      </w:r>
    </w:p>
    <w:p w14:paraId="69613D42" w14:textId="77777777" w:rsidR="005D5FA8" w:rsidRDefault="005D5FA8" w:rsidP="005D5FA8">
      <w:pPr>
        <w:pStyle w:val="PL"/>
      </w:pPr>
      <w:r>
        <w:t xml:space="preserve">      description: Represents the Network Slice LCM Recommendation.</w:t>
      </w:r>
    </w:p>
    <w:p w14:paraId="5277F2BA" w14:textId="77777777" w:rsidR="005D5FA8" w:rsidRDefault="005D5FA8" w:rsidP="005D5FA8">
      <w:pPr>
        <w:pStyle w:val="PL"/>
      </w:pPr>
      <w:r>
        <w:t xml:space="preserve">      type: object</w:t>
      </w:r>
    </w:p>
    <w:p w14:paraId="5EA7BD09" w14:textId="77777777" w:rsidR="005D5FA8" w:rsidRDefault="005D5FA8" w:rsidP="005D5FA8">
      <w:pPr>
        <w:pStyle w:val="PL"/>
        <w:rPr>
          <w:lang w:val="en-US" w:eastAsia="zh-CN"/>
        </w:rPr>
      </w:pPr>
      <w:r>
        <w:t xml:space="preserve">      properties:</w:t>
      </w:r>
    </w:p>
    <w:p w14:paraId="640BD896" w14:textId="77777777" w:rsidR="005D5FA8" w:rsidRDefault="005D5FA8" w:rsidP="005D5FA8">
      <w:pPr>
        <w:pStyle w:val="PL"/>
      </w:pPr>
      <w:r>
        <w:t xml:space="preserve">        netSliceId:</w:t>
      </w:r>
    </w:p>
    <w:p w14:paraId="3580D5EC" w14:textId="77777777" w:rsidR="005D5FA8" w:rsidRDefault="005D5FA8" w:rsidP="005D5FA8">
      <w:pPr>
        <w:pStyle w:val="PL"/>
      </w:pPr>
      <w:r>
        <w:t xml:space="preserve">          $ref: 'TS29435_NSCE_PolicyManagement.yaml#/components/schemas/NetSliceId'</w:t>
      </w:r>
    </w:p>
    <w:p w14:paraId="2A9B9A00" w14:textId="77777777" w:rsidR="005D5FA8" w:rsidRDefault="005D5FA8" w:rsidP="005D5FA8">
      <w:pPr>
        <w:pStyle w:val="PL"/>
        <w:rPr>
          <w:lang w:val="en-US" w:eastAsia="es-ES"/>
        </w:rPr>
      </w:pPr>
      <w:r>
        <w:rPr>
          <w:lang w:val="en-US" w:eastAsia="es-ES"/>
        </w:rPr>
        <w:t xml:space="preserve">        </w:t>
      </w:r>
      <w:r>
        <w:t>sliceLCMActions</w:t>
      </w:r>
      <w:r>
        <w:rPr>
          <w:lang w:val="en-US" w:eastAsia="es-ES"/>
        </w:rPr>
        <w:t>:</w:t>
      </w:r>
    </w:p>
    <w:p w14:paraId="2E6FAE9E" w14:textId="77777777" w:rsidR="005D5FA8" w:rsidRDefault="005D5FA8" w:rsidP="005D5FA8">
      <w:pPr>
        <w:pStyle w:val="PL"/>
        <w:rPr>
          <w:lang w:val="en-US" w:eastAsia="es-ES"/>
        </w:rPr>
      </w:pPr>
      <w:r>
        <w:rPr>
          <w:lang w:val="en-US" w:eastAsia="es-ES"/>
        </w:rPr>
        <w:t xml:space="preserve">          type: array</w:t>
      </w:r>
    </w:p>
    <w:p w14:paraId="0D8ABB38" w14:textId="77777777" w:rsidR="005D5FA8" w:rsidRDefault="005D5FA8" w:rsidP="005D5FA8">
      <w:pPr>
        <w:pStyle w:val="PL"/>
        <w:rPr>
          <w:lang w:val="en-US" w:eastAsia="es-ES"/>
        </w:rPr>
      </w:pPr>
      <w:r>
        <w:rPr>
          <w:lang w:val="en-US" w:eastAsia="es-ES"/>
        </w:rPr>
        <w:t xml:space="preserve">          items:</w:t>
      </w:r>
    </w:p>
    <w:p w14:paraId="1E3D0254" w14:textId="77777777" w:rsidR="005D5FA8" w:rsidRDefault="005D5FA8" w:rsidP="005D5FA8">
      <w:pPr>
        <w:pStyle w:val="PL"/>
      </w:pPr>
      <w:r>
        <w:t xml:space="preserve">            $ref: '#/components/schemas/SliceLCMAction'</w:t>
      </w:r>
    </w:p>
    <w:p w14:paraId="258EFFB9" w14:textId="77777777" w:rsidR="005D5FA8" w:rsidRDefault="005D5FA8" w:rsidP="005D5FA8">
      <w:pPr>
        <w:pStyle w:val="PL"/>
        <w:rPr>
          <w:rFonts w:eastAsia="等线"/>
        </w:rPr>
      </w:pPr>
      <w:r>
        <w:rPr>
          <w:rFonts w:eastAsia="等线"/>
        </w:rPr>
        <w:t xml:space="preserve">          minItems: 1</w:t>
      </w:r>
    </w:p>
    <w:p w14:paraId="79F52050" w14:textId="77777777" w:rsidR="005D5FA8" w:rsidRDefault="005D5FA8" w:rsidP="005D5FA8">
      <w:pPr>
        <w:pStyle w:val="PL"/>
      </w:pPr>
      <w:r>
        <w:t xml:space="preserve">        sliceInfo:</w:t>
      </w:r>
    </w:p>
    <w:p w14:paraId="4BE5A189" w14:textId="77777777" w:rsidR="005D5FA8" w:rsidRDefault="005D5FA8" w:rsidP="005D5FA8">
      <w:pPr>
        <w:pStyle w:val="PL"/>
      </w:pPr>
      <w:r>
        <w:t xml:space="preserve">          $ref: 'TS29435_</w:t>
      </w:r>
      <w:r>
        <w:rPr>
          <w:lang w:val="en-US"/>
        </w:rPr>
        <w:t>NSCE_NSInfoDelivery</w:t>
      </w:r>
      <w:r>
        <w:t>.yaml#/components/schemas/NSInfoSet'</w:t>
      </w:r>
    </w:p>
    <w:p w14:paraId="4372E401" w14:textId="77777777" w:rsidR="005D5FA8" w:rsidRDefault="005D5FA8" w:rsidP="005D5FA8">
      <w:pPr>
        <w:pStyle w:val="PL"/>
        <w:rPr>
          <w:lang w:val="en-US" w:eastAsia="es-ES"/>
        </w:rPr>
      </w:pPr>
      <w:r>
        <w:rPr>
          <w:lang w:val="en-US" w:eastAsia="es-ES"/>
        </w:rPr>
        <w:t xml:space="preserve">      required:</w:t>
      </w:r>
    </w:p>
    <w:p w14:paraId="29A1CF09" w14:textId="77777777" w:rsidR="005D5FA8" w:rsidRDefault="005D5FA8" w:rsidP="005D5FA8">
      <w:pPr>
        <w:pStyle w:val="PL"/>
      </w:pPr>
      <w:r>
        <w:rPr>
          <w:lang w:val="en-US" w:eastAsia="es-ES"/>
        </w:rPr>
        <w:t xml:space="preserve">        - </w:t>
      </w:r>
      <w:r>
        <w:t>netSliceId</w:t>
      </w:r>
    </w:p>
    <w:p w14:paraId="3F90497C" w14:textId="77777777" w:rsidR="005D5FA8" w:rsidRDefault="005D5FA8" w:rsidP="005D5FA8">
      <w:pPr>
        <w:pStyle w:val="PL"/>
      </w:pPr>
      <w:r>
        <w:rPr>
          <w:lang w:val="en-US" w:eastAsia="es-ES"/>
        </w:rPr>
        <w:t xml:space="preserve">        - </w:t>
      </w:r>
      <w:r>
        <w:t>sliceLCMActions</w:t>
      </w:r>
    </w:p>
    <w:p w14:paraId="1D600340" w14:textId="77777777" w:rsidR="005D5FA8" w:rsidRDefault="005D5FA8" w:rsidP="005D5FA8">
      <w:pPr>
        <w:pStyle w:val="PL"/>
        <w:rPr>
          <w:rFonts w:eastAsiaTheme="minorEastAsia"/>
          <w:lang w:eastAsia="zh-CN"/>
        </w:rPr>
      </w:pPr>
    </w:p>
    <w:p w14:paraId="076962A1" w14:textId="77777777" w:rsidR="005D5FA8" w:rsidRDefault="005D5FA8" w:rsidP="005D5FA8">
      <w:pPr>
        <w:pStyle w:val="PL"/>
      </w:pPr>
      <w:r>
        <w:t xml:space="preserve">    </w:t>
      </w:r>
      <w:r>
        <w:rPr>
          <w:lang w:val="en-US"/>
        </w:rPr>
        <w:t>CollectInfo</w:t>
      </w:r>
      <w:r>
        <w:t>:</w:t>
      </w:r>
    </w:p>
    <w:p w14:paraId="70F96CB0" w14:textId="77777777" w:rsidR="005D5FA8" w:rsidRDefault="005D5FA8" w:rsidP="005D5FA8">
      <w:pPr>
        <w:pStyle w:val="PL"/>
      </w:pPr>
      <w:r>
        <w:t xml:space="preserve">      description: Represents t</w:t>
      </w:r>
      <w:r>
        <w:rPr>
          <w:lang w:eastAsia="zh-CN"/>
        </w:rPr>
        <w:t>he information collected from the interested network slice.</w:t>
      </w:r>
    </w:p>
    <w:p w14:paraId="2BCB909A" w14:textId="77777777" w:rsidR="005D5FA8" w:rsidRDefault="005D5FA8" w:rsidP="005D5FA8">
      <w:pPr>
        <w:pStyle w:val="PL"/>
      </w:pPr>
      <w:r>
        <w:t xml:space="preserve">      type: object</w:t>
      </w:r>
    </w:p>
    <w:p w14:paraId="3B7736BE" w14:textId="77777777" w:rsidR="005D5FA8" w:rsidRDefault="005D5FA8" w:rsidP="005D5FA8">
      <w:pPr>
        <w:pStyle w:val="PL"/>
        <w:rPr>
          <w:lang w:val="en-US" w:eastAsia="zh-CN"/>
        </w:rPr>
      </w:pPr>
      <w:r>
        <w:t xml:space="preserve">      properties:</w:t>
      </w:r>
    </w:p>
    <w:p w14:paraId="677BE5D9" w14:textId="77777777" w:rsidR="005D5FA8" w:rsidRDefault="005D5FA8" w:rsidP="005D5FA8">
      <w:pPr>
        <w:pStyle w:val="PL"/>
      </w:pPr>
      <w:r>
        <w:t xml:space="preserve">        netSliceId:</w:t>
      </w:r>
    </w:p>
    <w:p w14:paraId="172D92F9" w14:textId="77777777" w:rsidR="005D5FA8" w:rsidRDefault="005D5FA8" w:rsidP="005D5FA8">
      <w:pPr>
        <w:pStyle w:val="PL"/>
      </w:pPr>
      <w:r>
        <w:lastRenderedPageBreak/>
        <w:t xml:space="preserve">          $ref: 'TS29435_NSCE_PolicyManagement.yaml#/components/schemas/NetSliceId'</w:t>
      </w:r>
    </w:p>
    <w:p w14:paraId="4A6C0577" w14:textId="77777777" w:rsidR="005D5FA8" w:rsidRDefault="005D5FA8" w:rsidP="005D5FA8">
      <w:pPr>
        <w:pStyle w:val="PL"/>
        <w:rPr>
          <w:lang w:val="en-US" w:eastAsia="es-ES"/>
        </w:rPr>
      </w:pPr>
      <w:r>
        <w:rPr>
          <w:lang w:val="en-US" w:eastAsia="es-ES"/>
        </w:rPr>
        <w:t xml:space="preserve">        </w:t>
      </w:r>
      <w:r>
        <w:rPr>
          <w:lang w:val="en-US" w:eastAsia="zh-CN"/>
        </w:rPr>
        <w:t>qoeMetrics</w:t>
      </w:r>
      <w:r>
        <w:rPr>
          <w:lang w:val="en-US" w:eastAsia="es-ES"/>
        </w:rPr>
        <w:t>:</w:t>
      </w:r>
    </w:p>
    <w:p w14:paraId="2D1A8A1D" w14:textId="77777777" w:rsidR="005D5FA8" w:rsidRDefault="005D5FA8" w:rsidP="005D5FA8">
      <w:pPr>
        <w:pStyle w:val="PL"/>
        <w:rPr>
          <w:lang w:val="en-US" w:eastAsia="es-ES"/>
        </w:rPr>
      </w:pPr>
      <w:r>
        <w:rPr>
          <w:lang w:val="en-US" w:eastAsia="es-ES"/>
        </w:rPr>
        <w:t xml:space="preserve">          type: array</w:t>
      </w:r>
    </w:p>
    <w:p w14:paraId="6E3132E1" w14:textId="77777777" w:rsidR="005D5FA8" w:rsidRDefault="005D5FA8" w:rsidP="005D5FA8">
      <w:pPr>
        <w:pStyle w:val="PL"/>
        <w:rPr>
          <w:lang w:val="en-US" w:eastAsia="es-ES"/>
        </w:rPr>
      </w:pPr>
      <w:r>
        <w:rPr>
          <w:lang w:val="en-US" w:eastAsia="es-ES"/>
        </w:rPr>
        <w:t xml:space="preserve">          items:</w:t>
      </w:r>
    </w:p>
    <w:p w14:paraId="7079D25A" w14:textId="77777777" w:rsidR="005D5FA8" w:rsidRDefault="005D5FA8" w:rsidP="005D5FA8">
      <w:pPr>
        <w:pStyle w:val="PL"/>
      </w:pPr>
      <w:r>
        <w:t xml:space="preserve">            $ref: '#/components/schemas/</w:t>
      </w:r>
      <w:r>
        <w:rPr>
          <w:lang w:val="en-US" w:eastAsia="zh-CN"/>
        </w:rPr>
        <w:t>QoEMetric</w:t>
      </w:r>
      <w:r>
        <w:t>'</w:t>
      </w:r>
    </w:p>
    <w:p w14:paraId="0C87C733" w14:textId="77777777" w:rsidR="005D5FA8" w:rsidRDefault="005D5FA8" w:rsidP="005D5FA8">
      <w:pPr>
        <w:pStyle w:val="PL"/>
        <w:rPr>
          <w:rFonts w:eastAsia="等线"/>
        </w:rPr>
      </w:pPr>
      <w:r>
        <w:rPr>
          <w:rFonts w:eastAsia="等线"/>
        </w:rPr>
        <w:t xml:space="preserve">          minItems: 1</w:t>
      </w:r>
    </w:p>
    <w:p w14:paraId="4FF1B6C9" w14:textId="77777777" w:rsidR="005D5FA8" w:rsidRDefault="005D5FA8" w:rsidP="005D5FA8">
      <w:pPr>
        <w:pStyle w:val="PL"/>
      </w:pPr>
      <w:r>
        <w:t xml:space="preserve">        repPeriod:</w:t>
      </w:r>
    </w:p>
    <w:p w14:paraId="06FE0CE6" w14:textId="77777777" w:rsidR="005D5FA8" w:rsidRDefault="005D5FA8" w:rsidP="005D5FA8">
      <w:pPr>
        <w:pStyle w:val="PL"/>
      </w:pPr>
      <w:r>
        <w:t xml:space="preserve">          $ref: 'TS29122_CommonData.yaml#/components/schemas/</w:t>
      </w:r>
      <w:r>
        <w:rPr>
          <w:lang w:eastAsia="zh-CN"/>
        </w:rPr>
        <w:t>DurationSec</w:t>
      </w:r>
      <w:r>
        <w:t>'</w:t>
      </w:r>
    </w:p>
    <w:p w14:paraId="5B4178CB" w14:textId="77777777" w:rsidR="005D5FA8" w:rsidRDefault="005D5FA8" w:rsidP="005D5FA8">
      <w:pPr>
        <w:pStyle w:val="PL"/>
      </w:pPr>
      <w:r>
        <w:t xml:space="preserve">        immRepFlag:</w:t>
      </w:r>
    </w:p>
    <w:p w14:paraId="79C3E826" w14:textId="77777777" w:rsidR="005D5FA8" w:rsidRDefault="005D5FA8" w:rsidP="005D5FA8">
      <w:pPr>
        <w:pStyle w:val="PL"/>
      </w:pPr>
      <w:r>
        <w:t xml:space="preserve">          type: boolean</w:t>
      </w:r>
    </w:p>
    <w:p w14:paraId="6BADE2ED" w14:textId="77777777" w:rsidR="005D5FA8" w:rsidRDefault="005D5FA8" w:rsidP="005D5FA8">
      <w:pPr>
        <w:pStyle w:val="PL"/>
        <w:rPr>
          <w:lang w:eastAsia="zh-CN"/>
        </w:rPr>
      </w:pPr>
      <w:r>
        <w:t xml:space="preserve">          description: </w:t>
      </w:r>
      <w:r>
        <w:rPr>
          <w:lang w:eastAsia="zh-CN"/>
        </w:rPr>
        <w:t>&gt;</w:t>
      </w:r>
    </w:p>
    <w:p w14:paraId="08E7984F" w14:textId="77777777" w:rsidR="005D5FA8" w:rsidRDefault="005D5FA8" w:rsidP="005D5FA8">
      <w:pPr>
        <w:pStyle w:val="PL"/>
        <w:rPr>
          <w:lang w:eastAsia="zh-CN"/>
        </w:rPr>
      </w:pPr>
      <w:r>
        <w:t xml:space="preserve">            Contains </w:t>
      </w:r>
      <w:r>
        <w:rPr>
          <w:rFonts w:cs="Arial"/>
          <w:szCs w:val="18"/>
        </w:rPr>
        <w:t>the immediate reporting indication</w:t>
      </w:r>
      <w:r>
        <w:t>.</w:t>
      </w:r>
    </w:p>
    <w:p w14:paraId="37CACC11" w14:textId="77777777" w:rsidR="005D5FA8" w:rsidRDefault="005D5FA8" w:rsidP="005D5FA8">
      <w:pPr>
        <w:pStyle w:val="PL"/>
      </w:pPr>
      <w:r>
        <w:rPr>
          <w:lang w:val="en-US"/>
        </w:rPr>
        <w:t xml:space="preserve">            true means that </w:t>
      </w:r>
      <w:r>
        <w:rPr>
          <w:rFonts w:cs="Arial"/>
          <w:szCs w:val="18"/>
        </w:rPr>
        <w:t>immediate reporting is requested.</w:t>
      </w:r>
    </w:p>
    <w:p w14:paraId="7A0378F2" w14:textId="77777777" w:rsidR="005D5FA8" w:rsidRDefault="005D5FA8" w:rsidP="005D5FA8">
      <w:pPr>
        <w:pStyle w:val="PL"/>
        <w:rPr>
          <w:lang w:val="en-US"/>
        </w:rPr>
      </w:pPr>
      <w:r>
        <w:rPr>
          <w:lang w:val="en-US"/>
        </w:rPr>
        <w:t xml:space="preserve">            false </w:t>
      </w:r>
      <w:r>
        <w:t xml:space="preserve">means that </w:t>
      </w:r>
      <w:r>
        <w:rPr>
          <w:rFonts w:cs="Arial"/>
          <w:szCs w:val="18"/>
        </w:rPr>
        <w:t>immediate reporting is not requested</w:t>
      </w:r>
      <w:r>
        <w:rPr>
          <w:lang w:val="en-US"/>
        </w:rPr>
        <w:t>.</w:t>
      </w:r>
    </w:p>
    <w:p w14:paraId="7243D4C5" w14:textId="77777777" w:rsidR="005D5FA8" w:rsidRDefault="005D5FA8" w:rsidP="005D5FA8">
      <w:pPr>
        <w:pStyle w:val="PL"/>
        <w:rPr>
          <w:lang w:val="en-US"/>
        </w:rPr>
      </w:pPr>
      <w:r>
        <w:rPr>
          <w:lang w:val="en-US"/>
        </w:rPr>
        <w:t xml:space="preserve">            </w:t>
      </w:r>
      <w:r>
        <w:rPr>
          <w:rFonts w:cs="Arial"/>
          <w:szCs w:val="18"/>
        </w:rPr>
        <w:t>The default value is false if this attribute is omitted</w:t>
      </w:r>
      <w:r>
        <w:rPr>
          <w:lang w:val="en-US"/>
        </w:rPr>
        <w:t>.</w:t>
      </w:r>
    </w:p>
    <w:p w14:paraId="2F468952" w14:textId="77777777" w:rsidR="005D5FA8" w:rsidRDefault="005D5FA8" w:rsidP="005D5FA8">
      <w:pPr>
        <w:pStyle w:val="PL"/>
        <w:rPr>
          <w:lang w:val="en-US" w:eastAsia="es-ES"/>
        </w:rPr>
      </w:pPr>
      <w:r>
        <w:rPr>
          <w:lang w:val="en-US" w:eastAsia="es-ES"/>
        </w:rPr>
        <w:t xml:space="preserve">      required:</w:t>
      </w:r>
    </w:p>
    <w:p w14:paraId="400EDD17" w14:textId="77777777" w:rsidR="005D5FA8" w:rsidRDefault="005D5FA8" w:rsidP="005D5FA8">
      <w:pPr>
        <w:pStyle w:val="PL"/>
      </w:pPr>
      <w:r>
        <w:rPr>
          <w:lang w:val="en-US" w:eastAsia="es-ES"/>
        </w:rPr>
        <w:t xml:space="preserve">        - </w:t>
      </w:r>
      <w:r>
        <w:t>netSliceId</w:t>
      </w:r>
    </w:p>
    <w:p w14:paraId="15448E14" w14:textId="77777777" w:rsidR="005D5FA8" w:rsidRDefault="005D5FA8" w:rsidP="005D5FA8">
      <w:pPr>
        <w:pStyle w:val="PL"/>
        <w:rPr>
          <w:rFonts w:eastAsiaTheme="minorEastAsia"/>
          <w:lang w:eastAsia="zh-CN"/>
        </w:rPr>
      </w:pPr>
    </w:p>
    <w:p w14:paraId="020B5D20" w14:textId="77777777" w:rsidR="005D5FA8" w:rsidRDefault="005D5FA8" w:rsidP="005D5FA8">
      <w:pPr>
        <w:pStyle w:val="PL"/>
      </w:pPr>
      <w:r>
        <w:t xml:space="preserve">    TriggerCond:</w:t>
      </w:r>
    </w:p>
    <w:p w14:paraId="09004F86" w14:textId="77777777" w:rsidR="005D5FA8" w:rsidRDefault="005D5FA8" w:rsidP="005D5FA8">
      <w:pPr>
        <w:pStyle w:val="PL"/>
      </w:pPr>
      <w:r>
        <w:t xml:space="preserve">      description: &gt;</w:t>
      </w:r>
    </w:p>
    <w:p w14:paraId="6BF77250" w14:textId="77777777" w:rsidR="005D5FA8" w:rsidRDefault="005D5FA8" w:rsidP="005D5FA8">
      <w:pPr>
        <w:pStyle w:val="PL"/>
        <w:rPr>
          <w:rFonts w:cs="Arial"/>
          <w:szCs w:val="18"/>
        </w:rPr>
      </w:pPr>
      <w:r>
        <w:t xml:space="preserve">        Represents the updated </w:t>
      </w:r>
      <w:r>
        <w:rPr>
          <w:rFonts w:cs="Arial"/>
          <w:szCs w:val="18"/>
        </w:rPr>
        <w:t>monitored parameters and the corresponding thresholds</w:t>
      </w:r>
    </w:p>
    <w:p w14:paraId="0EE96576" w14:textId="77777777" w:rsidR="005D5FA8" w:rsidRDefault="005D5FA8" w:rsidP="005D5FA8">
      <w:pPr>
        <w:pStyle w:val="PL"/>
      </w:pPr>
      <w:r>
        <w:t xml:space="preserve">       </w:t>
      </w:r>
      <w:r>
        <w:rPr>
          <w:rFonts w:cs="Arial"/>
          <w:szCs w:val="18"/>
        </w:rPr>
        <w:t xml:space="preserve"> which could trigger the AppLayer-NS-LCM</w:t>
      </w:r>
      <w:r>
        <w:rPr>
          <w:lang w:eastAsia="zh-CN"/>
        </w:rPr>
        <w:t>.</w:t>
      </w:r>
    </w:p>
    <w:p w14:paraId="2AE6148B" w14:textId="77777777" w:rsidR="005D5FA8" w:rsidRDefault="005D5FA8" w:rsidP="005D5FA8">
      <w:pPr>
        <w:pStyle w:val="PL"/>
      </w:pPr>
      <w:r>
        <w:t xml:space="preserve">      type: object</w:t>
      </w:r>
    </w:p>
    <w:p w14:paraId="57AEE692" w14:textId="77777777" w:rsidR="005D5FA8" w:rsidRDefault="005D5FA8" w:rsidP="005D5FA8">
      <w:pPr>
        <w:pStyle w:val="PL"/>
        <w:rPr>
          <w:lang w:val="en-US" w:eastAsia="zh-CN"/>
        </w:rPr>
      </w:pPr>
      <w:r>
        <w:t xml:space="preserve">      properties:</w:t>
      </w:r>
    </w:p>
    <w:p w14:paraId="6BD05337" w14:textId="77777777" w:rsidR="005D5FA8" w:rsidRDefault="005D5FA8" w:rsidP="005D5FA8">
      <w:pPr>
        <w:pStyle w:val="PL"/>
      </w:pPr>
      <w:r>
        <w:t xml:space="preserve">        </w:t>
      </w:r>
      <w:r>
        <w:rPr>
          <w:lang w:val="en-US" w:eastAsia="zh-CN"/>
        </w:rPr>
        <w:t>triggerType</w:t>
      </w:r>
      <w:r>
        <w:t>:</w:t>
      </w:r>
    </w:p>
    <w:p w14:paraId="32155F90" w14:textId="77777777" w:rsidR="005D5FA8" w:rsidRDefault="005D5FA8" w:rsidP="005D5FA8">
      <w:pPr>
        <w:pStyle w:val="PL"/>
      </w:pPr>
      <w:r>
        <w:t xml:space="preserve">          $ref: '#/components/schemas/</w:t>
      </w:r>
      <w:r>
        <w:rPr>
          <w:lang w:val="en-US" w:eastAsia="zh-CN"/>
        </w:rPr>
        <w:t>TriggerType</w:t>
      </w:r>
      <w:r>
        <w:t>'</w:t>
      </w:r>
    </w:p>
    <w:p w14:paraId="78FFF771" w14:textId="77777777" w:rsidR="005D5FA8" w:rsidRDefault="005D5FA8" w:rsidP="005D5FA8">
      <w:pPr>
        <w:pStyle w:val="PL"/>
      </w:pPr>
      <w:r>
        <w:t xml:space="preserve">        netSliceId:</w:t>
      </w:r>
    </w:p>
    <w:p w14:paraId="0EC4ABFB" w14:textId="77777777" w:rsidR="005D5FA8" w:rsidRDefault="005D5FA8" w:rsidP="005D5FA8">
      <w:pPr>
        <w:pStyle w:val="PL"/>
      </w:pPr>
      <w:r>
        <w:t xml:space="preserve">          $ref: 'TS29435_NSCE_PolicyManagement.yaml#/components/schemas/NetSliceId'</w:t>
      </w:r>
    </w:p>
    <w:p w14:paraId="2A066E76" w14:textId="77777777" w:rsidR="005D5FA8" w:rsidRDefault="005D5FA8" w:rsidP="005D5FA8">
      <w:pPr>
        <w:pStyle w:val="PL"/>
      </w:pPr>
      <w:r>
        <w:t xml:space="preserve">        loadLevelThreshold:</w:t>
      </w:r>
    </w:p>
    <w:p w14:paraId="53C87A22" w14:textId="77777777" w:rsidR="005D5FA8" w:rsidRDefault="005D5FA8" w:rsidP="005D5FA8">
      <w:pPr>
        <w:pStyle w:val="PL"/>
      </w:pPr>
      <w:r>
        <w:t xml:space="preserve">          type: integer</w:t>
      </w:r>
    </w:p>
    <w:p w14:paraId="4D025F50" w14:textId="77777777" w:rsidR="005D5FA8" w:rsidRDefault="005D5FA8" w:rsidP="005D5FA8">
      <w:pPr>
        <w:pStyle w:val="PL"/>
        <w:rPr>
          <w:lang w:val="en-US"/>
        </w:rPr>
      </w:pPr>
      <w:r>
        <w:t xml:space="preserve">          </w:t>
      </w:r>
      <w:r>
        <w:rPr>
          <w:lang w:val="en-US"/>
        </w:rPr>
        <w:t>minimum: 0</w:t>
      </w:r>
    </w:p>
    <w:p w14:paraId="6F0F6EA7" w14:textId="77777777" w:rsidR="005D5FA8" w:rsidRDefault="005D5FA8" w:rsidP="005D5FA8">
      <w:pPr>
        <w:pStyle w:val="PL"/>
        <w:rPr>
          <w:lang w:val="en-US"/>
        </w:rPr>
      </w:pPr>
      <w:r>
        <w:t xml:space="preserve">          </w:t>
      </w:r>
      <w:r>
        <w:rPr>
          <w:lang w:val="en-US"/>
        </w:rPr>
        <w:t>maximum: 100</w:t>
      </w:r>
    </w:p>
    <w:p w14:paraId="3E1500C4" w14:textId="77777777" w:rsidR="005D5FA8" w:rsidRDefault="005D5FA8" w:rsidP="005D5FA8">
      <w:pPr>
        <w:pStyle w:val="PL"/>
      </w:pPr>
      <w:r>
        <w:t xml:space="preserve">        perfThreshold:</w:t>
      </w:r>
    </w:p>
    <w:p w14:paraId="46CB4209" w14:textId="77777777" w:rsidR="005D5FA8" w:rsidRDefault="005D5FA8" w:rsidP="005D5FA8">
      <w:pPr>
        <w:pStyle w:val="PL"/>
      </w:pPr>
      <w:r>
        <w:t xml:space="preserve">          type: integer</w:t>
      </w:r>
    </w:p>
    <w:p w14:paraId="7EB11D25" w14:textId="77777777" w:rsidR="005D5FA8" w:rsidRDefault="005D5FA8" w:rsidP="005D5FA8">
      <w:pPr>
        <w:pStyle w:val="PL"/>
        <w:rPr>
          <w:lang w:val="en-US"/>
        </w:rPr>
      </w:pPr>
      <w:r>
        <w:t xml:space="preserve">          </w:t>
      </w:r>
      <w:r>
        <w:rPr>
          <w:lang w:val="en-US"/>
        </w:rPr>
        <w:t>minimum: 0</w:t>
      </w:r>
    </w:p>
    <w:p w14:paraId="6BB81863" w14:textId="77777777" w:rsidR="005D5FA8" w:rsidRDefault="005D5FA8" w:rsidP="005D5FA8">
      <w:pPr>
        <w:pStyle w:val="PL"/>
        <w:rPr>
          <w:lang w:val="en-US"/>
        </w:rPr>
      </w:pPr>
      <w:r>
        <w:t xml:space="preserve">          </w:t>
      </w:r>
      <w:r>
        <w:rPr>
          <w:lang w:val="en-US"/>
        </w:rPr>
        <w:t>maximum: 100</w:t>
      </w:r>
    </w:p>
    <w:p w14:paraId="108C893A" w14:textId="77777777" w:rsidR="005D5FA8" w:rsidRDefault="005D5FA8" w:rsidP="005D5FA8">
      <w:pPr>
        <w:pStyle w:val="PL"/>
        <w:rPr>
          <w:lang w:val="en-US" w:eastAsia="es-ES"/>
        </w:rPr>
      </w:pPr>
      <w:r>
        <w:rPr>
          <w:lang w:val="en-US" w:eastAsia="es-ES"/>
        </w:rPr>
        <w:t xml:space="preserve">        </w:t>
      </w:r>
      <w:r>
        <w:rPr>
          <w:lang w:val="en-US" w:eastAsia="zh-CN"/>
        </w:rPr>
        <w:t>qoeMetrics</w:t>
      </w:r>
      <w:r>
        <w:rPr>
          <w:lang w:val="en-US" w:eastAsia="es-ES"/>
        </w:rPr>
        <w:t>:</w:t>
      </w:r>
    </w:p>
    <w:p w14:paraId="7A7921E6" w14:textId="77777777" w:rsidR="005D5FA8" w:rsidRDefault="005D5FA8" w:rsidP="005D5FA8">
      <w:pPr>
        <w:pStyle w:val="PL"/>
        <w:rPr>
          <w:lang w:val="en-US" w:eastAsia="es-ES"/>
        </w:rPr>
      </w:pPr>
      <w:r>
        <w:rPr>
          <w:lang w:val="en-US" w:eastAsia="es-ES"/>
        </w:rPr>
        <w:t xml:space="preserve">          type: array</w:t>
      </w:r>
    </w:p>
    <w:p w14:paraId="14167EBA" w14:textId="77777777" w:rsidR="005D5FA8" w:rsidRDefault="005D5FA8" w:rsidP="005D5FA8">
      <w:pPr>
        <w:pStyle w:val="PL"/>
        <w:rPr>
          <w:lang w:val="en-US" w:eastAsia="es-ES"/>
        </w:rPr>
      </w:pPr>
      <w:r>
        <w:rPr>
          <w:lang w:val="en-US" w:eastAsia="es-ES"/>
        </w:rPr>
        <w:t xml:space="preserve">          items:</w:t>
      </w:r>
    </w:p>
    <w:p w14:paraId="3E0856F3" w14:textId="77777777" w:rsidR="005D5FA8" w:rsidRDefault="005D5FA8" w:rsidP="005D5FA8">
      <w:pPr>
        <w:pStyle w:val="PL"/>
      </w:pPr>
      <w:r>
        <w:t xml:space="preserve">            $ref: '#/components/schemas/</w:t>
      </w:r>
      <w:r>
        <w:rPr>
          <w:lang w:val="en-US" w:eastAsia="zh-CN"/>
        </w:rPr>
        <w:t>QoEMetric</w:t>
      </w:r>
      <w:r>
        <w:t>'</w:t>
      </w:r>
    </w:p>
    <w:p w14:paraId="60FC76A7" w14:textId="77777777" w:rsidR="005D5FA8" w:rsidRDefault="005D5FA8" w:rsidP="005D5FA8">
      <w:pPr>
        <w:pStyle w:val="PL"/>
        <w:rPr>
          <w:rFonts w:eastAsia="等线"/>
        </w:rPr>
      </w:pPr>
      <w:r>
        <w:rPr>
          <w:rFonts w:eastAsia="等线"/>
        </w:rPr>
        <w:t xml:space="preserve">          minItems: 1</w:t>
      </w:r>
    </w:p>
    <w:p w14:paraId="5060BE5B" w14:textId="77777777" w:rsidR="005D5FA8" w:rsidRDefault="005D5FA8" w:rsidP="005D5FA8">
      <w:pPr>
        <w:pStyle w:val="PL"/>
        <w:rPr>
          <w:lang w:val="en-US" w:eastAsia="es-ES"/>
        </w:rPr>
      </w:pPr>
      <w:r>
        <w:rPr>
          <w:lang w:val="en-US" w:eastAsia="es-ES"/>
        </w:rPr>
        <w:t xml:space="preserve">      required:</w:t>
      </w:r>
    </w:p>
    <w:p w14:paraId="2A739329" w14:textId="77777777" w:rsidR="005D5FA8" w:rsidRDefault="005D5FA8" w:rsidP="005D5FA8">
      <w:pPr>
        <w:pStyle w:val="PL"/>
      </w:pPr>
      <w:r>
        <w:rPr>
          <w:lang w:val="en-US" w:eastAsia="es-ES"/>
        </w:rPr>
        <w:t xml:space="preserve">        - </w:t>
      </w:r>
      <w:r>
        <w:rPr>
          <w:lang w:val="en-US" w:eastAsia="zh-CN"/>
        </w:rPr>
        <w:t>triggerType</w:t>
      </w:r>
    </w:p>
    <w:p w14:paraId="2EE1472A" w14:textId="77777777" w:rsidR="005D5FA8" w:rsidRDefault="005D5FA8" w:rsidP="005D5FA8">
      <w:pPr>
        <w:pStyle w:val="PL"/>
        <w:rPr>
          <w:rFonts w:eastAsiaTheme="minorEastAsia"/>
          <w:lang w:eastAsia="zh-CN"/>
        </w:rPr>
      </w:pPr>
    </w:p>
    <w:p w14:paraId="1373E3BD" w14:textId="77777777" w:rsidR="005D5FA8" w:rsidRDefault="005D5FA8" w:rsidP="005D5FA8">
      <w:pPr>
        <w:pStyle w:val="PL"/>
      </w:pPr>
      <w:r>
        <w:t xml:space="preserve">    </w:t>
      </w:r>
      <w:r>
        <w:rPr>
          <w:lang w:val="en-US"/>
        </w:rPr>
        <w:t>QoEMetric</w:t>
      </w:r>
      <w:r>
        <w:t>:</w:t>
      </w:r>
    </w:p>
    <w:p w14:paraId="5FF47617" w14:textId="77777777" w:rsidR="005D5FA8" w:rsidRDefault="005D5FA8" w:rsidP="005D5FA8">
      <w:pPr>
        <w:pStyle w:val="PL"/>
      </w:pPr>
      <w:r>
        <w:t xml:space="preserve">      description: &gt;</w:t>
      </w:r>
    </w:p>
    <w:p w14:paraId="4063458B" w14:textId="77777777" w:rsidR="005D5FA8" w:rsidRDefault="005D5FA8" w:rsidP="005D5FA8">
      <w:pPr>
        <w:pStyle w:val="PL"/>
      </w:pPr>
      <w:r>
        <w:t xml:space="preserve">        Represents the QoE metric type and the corresponding QoE threshold.</w:t>
      </w:r>
    </w:p>
    <w:p w14:paraId="3B6FC2A2" w14:textId="77777777" w:rsidR="005D5FA8" w:rsidRDefault="005D5FA8" w:rsidP="005D5FA8">
      <w:pPr>
        <w:pStyle w:val="PL"/>
      </w:pPr>
      <w:r>
        <w:t xml:space="preserve">      type: object</w:t>
      </w:r>
    </w:p>
    <w:p w14:paraId="498A9239" w14:textId="77777777" w:rsidR="005D5FA8" w:rsidRDefault="005D5FA8" w:rsidP="005D5FA8">
      <w:pPr>
        <w:pStyle w:val="PL"/>
        <w:rPr>
          <w:lang w:val="en-US" w:eastAsia="zh-CN"/>
        </w:rPr>
      </w:pPr>
      <w:r>
        <w:t xml:space="preserve">      properties:</w:t>
      </w:r>
    </w:p>
    <w:p w14:paraId="64187896" w14:textId="77777777" w:rsidR="005D5FA8" w:rsidRDefault="005D5FA8" w:rsidP="005D5FA8">
      <w:pPr>
        <w:pStyle w:val="PL"/>
      </w:pPr>
      <w:r>
        <w:t xml:space="preserve">        </w:t>
      </w:r>
      <w:r>
        <w:rPr>
          <w:lang w:val="en-US" w:eastAsia="zh-CN"/>
        </w:rPr>
        <w:t>qoeType</w:t>
      </w:r>
      <w:r>
        <w:t>:</w:t>
      </w:r>
    </w:p>
    <w:p w14:paraId="19D6F134" w14:textId="77777777" w:rsidR="005D5FA8" w:rsidRDefault="005D5FA8" w:rsidP="005D5FA8">
      <w:pPr>
        <w:pStyle w:val="PL"/>
      </w:pPr>
      <w:r>
        <w:t xml:space="preserve">          $ref: '#/components/schemas/</w:t>
      </w:r>
      <w:r>
        <w:rPr>
          <w:lang w:val="en-US" w:eastAsia="zh-CN"/>
        </w:rPr>
        <w:t>QoEType'</w:t>
      </w:r>
    </w:p>
    <w:p w14:paraId="65F02224" w14:textId="77777777" w:rsidR="005D5FA8" w:rsidRDefault="005D5FA8" w:rsidP="005D5FA8">
      <w:pPr>
        <w:pStyle w:val="PL"/>
      </w:pPr>
      <w:r>
        <w:t xml:space="preserve">        latency:</w:t>
      </w:r>
    </w:p>
    <w:p w14:paraId="485ABF81" w14:textId="77777777" w:rsidR="005D5FA8" w:rsidRDefault="005D5FA8" w:rsidP="005D5FA8">
      <w:pPr>
        <w:pStyle w:val="PL"/>
      </w:pPr>
      <w:r>
        <w:t xml:space="preserve">          $ref: 'TS29571_CommonData.yaml#/components/schemas/Float'</w:t>
      </w:r>
    </w:p>
    <w:p w14:paraId="5C719E70" w14:textId="77777777" w:rsidR="005D5FA8" w:rsidRDefault="005D5FA8" w:rsidP="005D5FA8">
      <w:pPr>
        <w:pStyle w:val="PL"/>
      </w:pPr>
      <w:r>
        <w:t xml:space="preserve">        throughput:</w:t>
      </w:r>
    </w:p>
    <w:p w14:paraId="0DD82215" w14:textId="77777777" w:rsidR="005D5FA8" w:rsidRDefault="005D5FA8" w:rsidP="005D5FA8">
      <w:pPr>
        <w:pStyle w:val="PL"/>
      </w:pPr>
      <w:r>
        <w:t xml:space="preserve">          $ref: 'TS29571_CommonData.yaml#/components/schemas/BitRate'</w:t>
      </w:r>
    </w:p>
    <w:p w14:paraId="37A0289E" w14:textId="77777777" w:rsidR="005D5FA8" w:rsidRDefault="005D5FA8" w:rsidP="005D5FA8">
      <w:pPr>
        <w:pStyle w:val="PL"/>
      </w:pPr>
      <w:r>
        <w:t xml:space="preserve">        jitter:</w:t>
      </w:r>
    </w:p>
    <w:p w14:paraId="1642F697" w14:textId="77777777" w:rsidR="005D5FA8" w:rsidRDefault="005D5FA8" w:rsidP="005D5FA8">
      <w:pPr>
        <w:pStyle w:val="PL"/>
      </w:pPr>
      <w:r>
        <w:t xml:space="preserve">          $ref: 'TS29571_CommonData.yaml#/components/schemas/Uint32'</w:t>
      </w:r>
    </w:p>
    <w:p w14:paraId="21FAB362" w14:textId="77777777" w:rsidR="005D5FA8" w:rsidRDefault="005D5FA8" w:rsidP="005D5FA8">
      <w:pPr>
        <w:pStyle w:val="PL"/>
        <w:rPr>
          <w:lang w:eastAsia="zh-CN"/>
        </w:rPr>
      </w:pPr>
      <w:r>
        <w:rPr>
          <w:lang w:eastAsia="zh-CN"/>
        </w:rPr>
        <w:t xml:space="preserve">        avgPacketLossRate:</w:t>
      </w:r>
    </w:p>
    <w:p w14:paraId="29C076BE" w14:textId="77777777" w:rsidR="005D5FA8" w:rsidRDefault="005D5FA8" w:rsidP="005D5FA8">
      <w:pPr>
        <w:pStyle w:val="PL"/>
        <w:rPr>
          <w:lang w:eastAsia="zh-CN"/>
        </w:rPr>
      </w:pPr>
      <w:r>
        <w:rPr>
          <w:lang w:eastAsia="zh-CN"/>
        </w:rPr>
        <w:t xml:space="preserve">          $ref: 'TS29571_CommonData.yaml#/components/schemas/PacketLossRate'</w:t>
      </w:r>
    </w:p>
    <w:p w14:paraId="57981D15" w14:textId="77777777" w:rsidR="005D5FA8" w:rsidRDefault="005D5FA8" w:rsidP="005D5FA8">
      <w:pPr>
        <w:pStyle w:val="PL"/>
        <w:rPr>
          <w:lang w:eastAsia="zh-CN"/>
        </w:rPr>
      </w:pPr>
      <w:r>
        <w:rPr>
          <w:lang w:eastAsia="zh-CN"/>
        </w:rPr>
        <w:t xml:space="preserve">        maxPacketLossRate:</w:t>
      </w:r>
    </w:p>
    <w:p w14:paraId="01A0821A" w14:textId="77777777" w:rsidR="005D5FA8" w:rsidRDefault="005D5FA8" w:rsidP="005D5FA8">
      <w:pPr>
        <w:pStyle w:val="PL"/>
        <w:rPr>
          <w:lang w:eastAsia="zh-CN"/>
        </w:rPr>
      </w:pPr>
      <w:r>
        <w:rPr>
          <w:lang w:eastAsia="zh-CN"/>
        </w:rPr>
        <w:t xml:space="preserve">          $ref: 'TS29571_CommonData.yaml#/components/schemas/PacketLossRate'</w:t>
      </w:r>
    </w:p>
    <w:p w14:paraId="05ABE043" w14:textId="77777777" w:rsidR="005D5FA8" w:rsidRDefault="005D5FA8" w:rsidP="005D5FA8">
      <w:pPr>
        <w:pStyle w:val="PL"/>
        <w:rPr>
          <w:lang w:val="en-US" w:eastAsia="es-ES"/>
        </w:rPr>
      </w:pPr>
      <w:r>
        <w:rPr>
          <w:lang w:val="en-US" w:eastAsia="es-ES"/>
        </w:rPr>
        <w:t xml:space="preserve">      required:</w:t>
      </w:r>
    </w:p>
    <w:p w14:paraId="2DC72264" w14:textId="77777777" w:rsidR="005D5FA8" w:rsidRDefault="005D5FA8" w:rsidP="005D5FA8">
      <w:pPr>
        <w:pStyle w:val="PL"/>
      </w:pPr>
      <w:r>
        <w:rPr>
          <w:lang w:val="en-US" w:eastAsia="es-ES"/>
        </w:rPr>
        <w:t xml:space="preserve">        - </w:t>
      </w:r>
      <w:r>
        <w:rPr>
          <w:lang w:val="en-US" w:eastAsia="zh-CN"/>
        </w:rPr>
        <w:t>qoeType</w:t>
      </w:r>
    </w:p>
    <w:p w14:paraId="4B7F1035" w14:textId="77777777" w:rsidR="005D5FA8" w:rsidRDefault="005D5FA8" w:rsidP="005D5FA8">
      <w:pPr>
        <w:pStyle w:val="PL"/>
        <w:rPr>
          <w:rFonts w:eastAsiaTheme="minorEastAsia"/>
          <w:lang w:eastAsia="zh-CN"/>
        </w:rPr>
      </w:pPr>
    </w:p>
    <w:p w14:paraId="649D8C71" w14:textId="77777777" w:rsidR="005D5FA8" w:rsidRDefault="005D5FA8" w:rsidP="005D5FA8">
      <w:pPr>
        <w:pStyle w:val="PL"/>
      </w:pPr>
      <w:r>
        <w:t xml:space="preserve">    QoEMetricsReportNotif:</w:t>
      </w:r>
    </w:p>
    <w:p w14:paraId="0B21C2A4" w14:textId="77777777" w:rsidR="005D5FA8" w:rsidRDefault="005D5FA8" w:rsidP="005D5FA8">
      <w:pPr>
        <w:pStyle w:val="PL"/>
      </w:pPr>
      <w:r>
        <w:t xml:space="preserve">      description: &gt;</w:t>
      </w:r>
    </w:p>
    <w:p w14:paraId="2934BD29" w14:textId="77777777" w:rsidR="005D5FA8" w:rsidRDefault="005D5FA8" w:rsidP="005D5FA8">
      <w:pPr>
        <w:pStyle w:val="PL"/>
      </w:pPr>
      <w:r>
        <w:t xml:space="preserve">        Represents the QoE metrics notification including the QoE Metrics Report.</w:t>
      </w:r>
    </w:p>
    <w:p w14:paraId="67498E7B" w14:textId="77777777" w:rsidR="005D5FA8" w:rsidRDefault="005D5FA8" w:rsidP="005D5FA8">
      <w:pPr>
        <w:pStyle w:val="PL"/>
      </w:pPr>
      <w:r>
        <w:t xml:space="preserve">      type: object</w:t>
      </w:r>
    </w:p>
    <w:p w14:paraId="0BEBF48E" w14:textId="77777777" w:rsidR="005D5FA8" w:rsidRDefault="005D5FA8" w:rsidP="005D5FA8">
      <w:pPr>
        <w:pStyle w:val="PL"/>
        <w:rPr>
          <w:lang w:val="en-US" w:eastAsia="zh-CN"/>
        </w:rPr>
      </w:pPr>
      <w:r>
        <w:t xml:space="preserve">      properties:</w:t>
      </w:r>
    </w:p>
    <w:p w14:paraId="7611A654" w14:textId="77777777" w:rsidR="005D5FA8" w:rsidRDefault="005D5FA8" w:rsidP="005D5FA8">
      <w:pPr>
        <w:pStyle w:val="PL"/>
      </w:pPr>
      <w:r>
        <w:t xml:space="preserve">        </w:t>
      </w:r>
      <w:r>
        <w:rPr>
          <w:lang w:val="en-US"/>
        </w:rPr>
        <w:t>n</w:t>
      </w:r>
      <w:r>
        <w:t>otifCorrId:</w:t>
      </w:r>
    </w:p>
    <w:p w14:paraId="1E26CDF1" w14:textId="77777777" w:rsidR="005D5FA8" w:rsidRDefault="005D5FA8" w:rsidP="005D5FA8">
      <w:pPr>
        <w:pStyle w:val="PL"/>
        <w:rPr>
          <w:lang w:eastAsia="zh-CN"/>
        </w:rPr>
      </w:pPr>
      <w:r>
        <w:t xml:space="preserve">          type: string</w:t>
      </w:r>
    </w:p>
    <w:p w14:paraId="51B75FE8" w14:textId="77777777" w:rsidR="005D5FA8" w:rsidRDefault="005D5FA8" w:rsidP="005D5FA8">
      <w:pPr>
        <w:pStyle w:val="PL"/>
      </w:pPr>
      <w:r>
        <w:t xml:space="preserve">        qoEMetricsReport:</w:t>
      </w:r>
    </w:p>
    <w:p w14:paraId="02E71A75" w14:textId="77777777" w:rsidR="005D5FA8" w:rsidRDefault="005D5FA8" w:rsidP="005D5FA8">
      <w:pPr>
        <w:pStyle w:val="PL"/>
      </w:pPr>
      <w:r>
        <w:t xml:space="preserve">          $ref: '#/components/schemas/QoEMetricsReport'</w:t>
      </w:r>
    </w:p>
    <w:p w14:paraId="76EE9F71" w14:textId="77777777" w:rsidR="005D5FA8" w:rsidRDefault="005D5FA8" w:rsidP="005D5FA8">
      <w:pPr>
        <w:pStyle w:val="PL"/>
        <w:rPr>
          <w:lang w:val="en-US" w:eastAsia="es-ES"/>
        </w:rPr>
      </w:pPr>
      <w:r>
        <w:rPr>
          <w:lang w:val="en-US" w:eastAsia="es-ES"/>
        </w:rPr>
        <w:t xml:space="preserve">      required:</w:t>
      </w:r>
    </w:p>
    <w:p w14:paraId="3B67A0F3" w14:textId="77777777" w:rsidR="005D5FA8" w:rsidRDefault="005D5FA8" w:rsidP="005D5FA8">
      <w:pPr>
        <w:pStyle w:val="PL"/>
      </w:pPr>
      <w:r>
        <w:rPr>
          <w:lang w:val="en-US" w:eastAsia="es-ES"/>
        </w:rPr>
        <w:t xml:space="preserve">        - </w:t>
      </w:r>
      <w:r>
        <w:rPr>
          <w:lang w:val="en-US"/>
        </w:rPr>
        <w:t>n</w:t>
      </w:r>
      <w:r>
        <w:t>otifCorrId</w:t>
      </w:r>
    </w:p>
    <w:p w14:paraId="11964E3E" w14:textId="77777777" w:rsidR="005D5FA8" w:rsidRDefault="005D5FA8" w:rsidP="005D5FA8">
      <w:pPr>
        <w:pStyle w:val="PL"/>
        <w:rPr>
          <w:rFonts w:eastAsiaTheme="minorEastAsia"/>
          <w:lang w:eastAsia="zh-CN"/>
        </w:rPr>
      </w:pPr>
      <w:r>
        <w:rPr>
          <w:lang w:val="en-US" w:eastAsia="es-ES"/>
        </w:rPr>
        <w:t xml:space="preserve">        - </w:t>
      </w:r>
      <w:r>
        <w:t>qoEMetricsReport</w:t>
      </w:r>
    </w:p>
    <w:p w14:paraId="4E444A55" w14:textId="77777777" w:rsidR="005D5FA8" w:rsidRDefault="005D5FA8" w:rsidP="005D5FA8">
      <w:pPr>
        <w:pStyle w:val="PL"/>
        <w:rPr>
          <w:rFonts w:eastAsiaTheme="minorEastAsia"/>
          <w:lang w:eastAsia="zh-CN"/>
        </w:rPr>
      </w:pPr>
    </w:p>
    <w:p w14:paraId="2CE4865B" w14:textId="77777777" w:rsidR="005D5FA8" w:rsidRDefault="005D5FA8" w:rsidP="005D5FA8">
      <w:pPr>
        <w:pStyle w:val="PL"/>
      </w:pPr>
    </w:p>
    <w:p w14:paraId="560324FA" w14:textId="77777777" w:rsidR="005D5FA8" w:rsidRDefault="005D5FA8" w:rsidP="005D5FA8">
      <w:pPr>
        <w:pStyle w:val="PL"/>
        <w:rPr>
          <w:rFonts w:cs="Courier New"/>
          <w:szCs w:val="16"/>
        </w:rPr>
      </w:pPr>
      <w:r>
        <w:rPr>
          <w:rFonts w:cs="Courier New"/>
          <w:szCs w:val="16"/>
        </w:rPr>
        <w:lastRenderedPageBreak/>
        <w:t>#</w:t>
      </w:r>
    </w:p>
    <w:p w14:paraId="51AE7571" w14:textId="77777777" w:rsidR="005D5FA8" w:rsidRDefault="005D5FA8" w:rsidP="005D5FA8">
      <w:pPr>
        <w:pStyle w:val="PL"/>
      </w:pPr>
      <w:r>
        <w:t># ENUMERATIONS DATA TYPES</w:t>
      </w:r>
    </w:p>
    <w:p w14:paraId="2CDC5C19" w14:textId="77777777" w:rsidR="005D5FA8" w:rsidRDefault="005D5FA8" w:rsidP="005D5FA8">
      <w:pPr>
        <w:pStyle w:val="PL"/>
      </w:pPr>
      <w:r>
        <w:t>#</w:t>
      </w:r>
    </w:p>
    <w:p w14:paraId="1CC60214" w14:textId="77777777" w:rsidR="005D5FA8" w:rsidRDefault="005D5FA8" w:rsidP="005D5FA8">
      <w:pPr>
        <w:pStyle w:val="PL"/>
        <w:rPr>
          <w:lang w:val="en-US" w:eastAsia="zh-CN"/>
        </w:rPr>
      </w:pPr>
    </w:p>
    <w:p w14:paraId="734A6851" w14:textId="77777777" w:rsidR="005D5FA8" w:rsidRDefault="005D5FA8" w:rsidP="005D5FA8">
      <w:pPr>
        <w:pStyle w:val="PL"/>
        <w:rPr>
          <w:lang w:val="en-US" w:eastAsia="zh-CN"/>
        </w:rPr>
      </w:pPr>
      <w:r>
        <w:rPr>
          <w:lang w:eastAsia="zh-CN"/>
        </w:rPr>
        <w:t xml:space="preserve">    </w:t>
      </w:r>
      <w:r>
        <w:t>QoEType</w:t>
      </w:r>
      <w:r>
        <w:rPr>
          <w:lang w:eastAsia="zh-CN"/>
        </w:rPr>
        <w:t>:</w:t>
      </w:r>
    </w:p>
    <w:p w14:paraId="0890EE54" w14:textId="77777777" w:rsidR="005D5FA8" w:rsidRDefault="005D5FA8" w:rsidP="005D5FA8">
      <w:pPr>
        <w:pStyle w:val="PL"/>
        <w:rPr>
          <w:lang w:val="en-US" w:eastAsia="zh-CN"/>
        </w:rPr>
      </w:pPr>
      <w:r>
        <w:rPr>
          <w:lang w:val="en-US" w:eastAsia="zh-CN"/>
        </w:rPr>
        <w:t xml:space="preserve">      anyOf:</w:t>
      </w:r>
    </w:p>
    <w:p w14:paraId="3B13CC94" w14:textId="77777777" w:rsidR="005D5FA8" w:rsidRDefault="005D5FA8" w:rsidP="005D5FA8">
      <w:pPr>
        <w:pStyle w:val="PL"/>
        <w:rPr>
          <w:lang w:val="en-US" w:eastAsia="zh-CN"/>
        </w:rPr>
      </w:pPr>
      <w:r>
        <w:rPr>
          <w:lang w:val="en-US" w:eastAsia="zh-CN"/>
        </w:rPr>
        <w:t xml:space="preserve">      - type: string</w:t>
      </w:r>
    </w:p>
    <w:p w14:paraId="019C2F39" w14:textId="77777777" w:rsidR="005D5FA8" w:rsidRDefault="005D5FA8" w:rsidP="005D5FA8">
      <w:pPr>
        <w:pStyle w:val="PL"/>
        <w:rPr>
          <w:lang w:val="en-US" w:eastAsia="zh-CN"/>
        </w:rPr>
      </w:pPr>
      <w:r>
        <w:rPr>
          <w:lang w:val="en-US" w:eastAsia="zh-CN"/>
        </w:rPr>
        <w:t xml:space="preserve">        enum:</w:t>
      </w:r>
    </w:p>
    <w:p w14:paraId="5FCC4EEF" w14:textId="77777777" w:rsidR="005D5FA8" w:rsidRDefault="005D5FA8" w:rsidP="005D5FA8">
      <w:pPr>
        <w:pStyle w:val="PL"/>
        <w:rPr>
          <w:lang w:val="en-US" w:eastAsia="zh-CN"/>
        </w:rPr>
      </w:pPr>
      <w:r>
        <w:rPr>
          <w:lang w:val="en-US" w:eastAsia="zh-CN"/>
        </w:rPr>
        <w:t xml:space="preserve">          - </w:t>
      </w:r>
      <w:r>
        <w:rPr>
          <w:lang w:eastAsia="zh-CN"/>
        </w:rPr>
        <w:t>LATENCY</w:t>
      </w:r>
    </w:p>
    <w:p w14:paraId="3BFD0DA1" w14:textId="77777777" w:rsidR="005D5FA8" w:rsidRDefault="005D5FA8" w:rsidP="005D5FA8">
      <w:pPr>
        <w:pStyle w:val="PL"/>
        <w:rPr>
          <w:lang w:val="en-US" w:eastAsia="zh-CN"/>
        </w:rPr>
      </w:pPr>
      <w:r>
        <w:rPr>
          <w:lang w:val="en-US" w:eastAsia="zh-CN"/>
        </w:rPr>
        <w:t xml:space="preserve">          - </w:t>
      </w:r>
      <w:r>
        <w:t>THROUGHPUT</w:t>
      </w:r>
    </w:p>
    <w:p w14:paraId="7600A084" w14:textId="77777777" w:rsidR="005D5FA8" w:rsidRDefault="005D5FA8" w:rsidP="005D5FA8">
      <w:pPr>
        <w:pStyle w:val="PL"/>
      </w:pPr>
      <w:r>
        <w:rPr>
          <w:lang w:val="en-US" w:eastAsia="zh-CN"/>
        </w:rPr>
        <w:t xml:space="preserve">          - </w:t>
      </w:r>
      <w:r>
        <w:t>JITTER</w:t>
      </w:r>
    </w:p>
    <w:p w14:paraId="111AEFA7" w14:textId="77777777" w:rsidR="005D5FA8" w:rsidRDefault="005D5FA8" w:rsidP="005D5FA8">
      <w:pPr>
        <w:pStyle w:val="PL"/>
        <w:rPr>
          <w:lang w:eastAsia="zh-CN"/>
        </w:rPr>
      </w:pPr>
      <w:r>
        <w:rPr>
          <w:lang w:val="en-US" w:eastAsia="zh-CN"/>
        </w:rPr>
        <w:t xml:space="preserve">          - </w:t>
      </w:r>
      <w:r>
        <w:rPr>
          <w:lang w:eastAsia="zh-CN"/>
        </w:rPr>
        <w:t>AVG_PKT_LOSS_RATE</w:t>
      </w:r>
    </w:p>
    <w:p w14:paraId="51688B58" w14:textId="77777777" w:rsidR="005D5FA8" w:rsidRDefault="005D5FA8" w:rsidP="005D5FA8">
      <w:pPr>
        <w:pStyle w:val="PL"/>
        <w:rPr>
          <w:lang w:val="en-US" w:eastAsia="zh-CN"/>
        </w:rPr>
      </w:pPr>
      <w:r>
        <w:rPr>
          <w:lang w:val="en-US" w:eastAsia="zh-CN"/>
        </w:rPr>
        <w:t xml:space="preserve">          - </w:t>
      </w:r>
      <w:r>
        <w:rPr>
          <w:lang w:eastAsia="zh-CN"/>
        </w:rPr>
        <w:t>MAX_PKT_LOSS_RATE</w:t>
      </w:r>
    </w:p>
    <w:p w14:paraId="32B69938" w14:textId="77777777" w:rsidR="005D5FA8" w:rsidRDefault="005D5FA8" w:rsidP="005D5FA8">
      <w:pPr>
        <w:pStyle w:val="PL"/>
        <w:rPr>
          <w:lang w:val="en-US" w:eastAsia="zh-CN"/>
        </w:rPr>
      </w:pPr>
      <w:r>
        <w:rPr>
          <w:lang w:val="en-US" w:eastAsia="zh-CN"/>
        </w:rPr>
        <w:t xml:space="preserve">      - type: string</w:t>
      </w:r>
    </w:p>
    <w:p w14:paraId="2220C28D" w14:textId="77777777" w:rsidR="005D5FA8" w:rsidRDefault="005D5FA8" w:rsidP="005D5FA8">
      <w:pPr>
        <w:pStyle w:val="PL"/>
        <w:rPr>
          <w:lang w:val="en-US" w:eastAsia="zh-CN"/>
        </w:rPr>
      </w:pPr>
      <w:r>
        <w:rPr>
          <w:lang w:val="en-US" w:eastAsia="zh-CN"/>
        </w:rPr>
        <w:t xml:space="preserve">        description: &gt;</w:t>
      </w:r>
    </w:p>
    <w:p w14:paraId="5DD46074" w14:textId="77777777" w:rsidR="005D5FA8" w:rsidRDefault="005D5FA8" w:rsidP="005D5FA8">
      <w:pPr>
        <w:pStyle w:val="PL"/>
        <w:rPr>
          <w:lang w:val="en-US" w:eastAsia="zh-CN"/>
        </w:rPr>
      </w:pPr>
      <w:r>
        <w:rPr>
          <w:lang w:val="en-US" w:eastAsia="zh-CN"/>
        </w:rPr>
        <w:t xml:space="preserve">          This string provides forward-compatibility with future</w:t>
      </w:r>
    </w:p>
    <w:p w14:paraId="37853C0D" w14:textId="77777777" w:rsidR="005D5FA8" w:rsidRDefault="005D5FA8" w:rsidP="005D5FA8">
      <w:pPr>
        <w:pStyle w:val="PL"/>
        <w:rPr>
          <w:lang w:val="en-US" w:eastAsia="zh-CN"/>
        </w:rPr>
      </w:pPr>
      <w:r>
        <w:rPr>
          <w:lang w:val="en-US" w:eastAsia="zh-CN"/>
        </w:rPr>
        <w:t xml:space="preserve">          extensions to the enumeration and is not used to encode</w:t>
      </w:r>
    </w:p>
    <w:p w14:paraId="0D5D8682" w14:textId="77777777" w:rsidR="005D5FA8" w:rsidRDefault="005D5FA8" w:rsidP="005D5FA8">
      <w:pPr>
        <w:pStyle w:val="PL"/>
        <w:rPr>
          <w:lang w:val="en-US" w:eastAsia="zh-CN"/>
        </w:rPr>
      </w:pPr>
      <w:r>
        <w:rPr>
          <w:lang w:val="en-US" w:eastAsia="zh-CN"/>
        </w:rPr>
        <w:t xml:space="preserve">          content defined in the present version of this API.</w:t>
      </w:r>
    </w:p>
    <w:p w14:paraId="57FDDD27" w14:textId="77777777" w:rsidR="005D5FA8" w:rsidRDefault="005D5FA8" w:rsidP="005D5FA8">
      <w:pPr>
        <w:pStyle w:val="PL"/>
        <w:rPr>
          <w:lang w:val="en-US" w:eastAsia="zh-CN"/>
        </w:rPr>
      </w:pPr>
      <w:r>
        <w:rPr>
          <w:lang w:val="en-US" w:eastAsia="zh-CN"/>
        </w:rPr>
        <w:t xml:space="preserve">      description: |</w:t>
      </w:r>
    </w:p>
    <w:p w14:paraId="4119F649" w14:textId="77777777" w:rsidR="005D5FA8" w:rsidRDefault="005D5FA8" w:rsidP="005D5FA8">
      <w:pPr>
        <w:pStyle w:val="PL"/>
        <w:rPr>
          <w:lang w:val="en-US" w:eastAsia="zh-CN"/>
        </w:rPr>
      </w:pPr>
      <w:r>
        <w:rPr>
          <w:lang w:val="en-US" w:eastAsia="zh-CN"/>
        </w:rPr>
        <w:t xml:space="preserve">        Represents the QoE metric type, e.g., latency, throughput, jitter, etc.</w:t>
      </w:r>
    </w:p>
    <w:p w14:paraId="1C0A358C" w14:textId="77777777" w:rsidR="005D5FA8" w:rsidRDefault="005D5FA8" w:rsidP="005D5FA8">
      <w:pPr>
        <w:pStyle w:val="PL"/>
        <w:rPr>
          <w:lang w:val="en-US" w:eastAsia="zh-CN"/>
        </w:rPr>
      </w:pPr>
      <w:r>
        <w:rPr>
          <w:lang w:val="en-US" w:eastAsia="zh-CN"/>
        </w:rPr>
        <w:t xml:space="preserve">        Possible values are:</w:t>
      </w:r>
    </w:p>
    <w:p w14:paraId="4EB50C55" w14:textId="77777777" w:rsidR="005D5FA8" w:rsidRDefault="005D5FA8" w:rsidP="005D5FA8">
      <w:pPr>
        <w:pStyle w:val="PL"/>
        <w:rPr>
          <w:lang w:val="en-US" w:eastAsia="zh-CN"/>
        </w:rPr>
      </w:pPr>
      <w:r>
        <w:rPr>
          <w:lang w:val="en-US" w:eastAsia="zh-CN"/>
        </w:rPr>
        <w:t xml:space="preserve">        - </w:t>
      </w:r>
      <w:r w:rsidRPr="00276254">
        <w:rPr>
          <w:lang w:val="en-US" w:eastAsia="zh-CN"/>
        </w:rPr>
        <w:t>LATENCY</w:t>
      </w:r>
      <w:r>
        <w:rPr>
          <w:lang w:val="en-US" w:eastAsia="zh-CN"/>
        </w:rPr>
        <w:t>: Indicates that the QoE type is latency.</w:t>
      </w:r>
    </w:p>
    <w:p w14:paraId="12A6F5DE" w14:textId="77777777" w:rsidR="005D5FA8" w:rsidRPr="00276254" w:rsidRDefault="005D5FA8" w:rsidP="005D5FA8">
      <w:pPr>
        <w:pStyle w:val="PL"/>
        <w:rPr>
          <w:lang w:val="en-US" w:eastAsia="zh-CN"/>
        </w:rPr>
      </w:pPr>
      <w:r>
        <w:rPr>
          <w:lang w:val="en-US" w:eastAsia="zh-CN"/>
        </w:rPr>
        <w:t xml:space="preserve">        - </w:t>
      </w:r>
      <w:r w:rsidRPr="00276254">
        <w:rPr>
          <w:lang w:val="en-US" w:eastAsia="zh-CN"/>
        </w:rPr>
        <w:t>THROUGHPUT</w:t>
      </w:r>
      <w:r>
        <w:rPr>
          <w:lang w:val="en-US" w:eastAsia="zh-CN"/>
        </w:rPr>
        <w:t>: Indicates that the QoE type is throughput.</w:t>
      </w:r>
    </w:p>
    <w:p w14:paraId="2A330916" w14:textId="77777777" w:rsidR="005D5FA8" w:rsidRDefault="005D5FA8" w:rsidP="005D5FA8">
      <w:pPr>
        <w:pStyle w:val="PL"/>
        <w:rPr>
          <w:lang w:val="en-US" w:eastAsia="zh-CN"/>
        </w:rPr>
      </w:pPr>
      <w:r>
        <w:rPr>
          <w:lang w:val="en-US" w:eastAsia="zh-CN"/>
        </w:rPr>
        <w:t xml:space="preserve">        - </w:t>
      </w:r>
      <w:r w:rsidRPr="00276254">
        <w:rPr>
          <w:lang w:val="en-US" w:eastAsia="zh-CN"/>
        </w:rPr>
        <w:t>JITTER</w:t>
      </w:r>
      <w:r>
        <w:rPr>
          <w:lang w:val="en-US" w:eastAsia="zh-CN"/>
        </w:rPr>
        <w:t>: Indicates that the QoE type is jitter.</w:t>
      </w:r>
    </w:p>
    <w:p w14:paraId="02F056C1" w14:textId="77777777" w:rsidR="005D5FA8" w:rsidRPr="00276254" w:rsidRDefault="005D5FA8" w:rsidP="005D5FA8">
      <w:pPr>
        <w:pStyle w:val="PL"/>
        <w:rPr>
          <w:lang w:val="en-US" w:eastAsia="zh-CN"/>
        </w:rPr>
      </w:pPr>
      <w:r>
        <w:rPr>
          <w:lang w:val="en-US" w:eastAsia="zh-CN"/>
        </w:rPr>
        <w:t xml:space="preserve">        - </w:t>
      </w:r>
      <w:r w:rsidRPr="00276254">
        <w:rPr>
          <w:lang w:val="en-US" w:eastAsia="zh-CN"/>
        </w:rPr>
        <w:t>AVG_PKT_LOSS_RATE: Indicates that the QoE type is the average Packet Loss Rate.</w:t>
      </w:r>
    </w:p>
    <w:p w14:paraId="593CE1B5" w14:textId="77777777" w:rsidR="005D5FA8" w:rsidRDefault="005D5FA8" w:rsidP="005D5FA8">
      <w:pPr>
        <w:pStyle w:val="PL"/>
        <w:rPr>
          <w:lang w:val="en-US" w:eastAsia="zh-CN"/>
        </w:rPr>
      </w:pPr>
      <w:r>
        <w:rPr>
          <w:lang w:val="en-US" w:eastAsia="zh-CN"/>
        </w:rPr>
        <w:t xml:space="preserve">        - </w:t>
      </w:r>
      <w:r w:rsidRPr="00276254">
        <w:rPr>
          <w:lang w:val="en-US" w:eastAsia="zh-CN"/>
        </w:rPr>
        <w:t>MAX_PKT_LOSS_RATE: Indicates that the QoE type is the maximum Packet Loss Rate.</w:t>
      </w:r>
    </w:p>
    <w:p w14:paraId="0FABD46C" w14:textId="77777777" w:rsidR="005D5FA8" w:rsidRDefault="005D5FA8" w:rsidP="005D5FA8">
      <w:pPr>
        <w:pStyle w:val="PL"/>
        <w:rPr>
          <w:lang w:val="en-US" w:eastAsia="zh-CN"/>
        </w:rPr>
      </w:pPr>
    </w:p>
    <w:p w14:paraId="4E00DA6C" w14:textId="77777777" w:rsidR="005D5FA8" w:rsidRDefault="005D5FA8" w:rsidP="005D5FA8">
      <w:pPr>
        <w:pStyle w:val="PL"/>
        <w:rPr>
          <w:lang w:val="en-US" w:eastAsia="zh-CN"/>
        </w:rPr>
      </w:pPr>
      <w:r>
        <w:rPr>
          <w:lang w:eastAsia="zh-CN"/>
        </w:rPr>
        <w:t xml:space="preserve">    </w:t>
      </w:r>
      <w:r>
        <w:t>TriggerType</w:t>
      </w:r>
      <w:r>
        <w:rPr>
          <w:lang w:eastAsia="zh-CN"/>
        </w:rPr>
        <w:t>:</w:t>
      </w:r>
    </w:p>
    <w:p w14:paraId="11C83B00" w14:textId="77777777" w:rsidR="005D5FA8" w:rsidRDefault="005D5FA8" w:rsidP="005D5FA8">
      <w:pPr>
        <w:pStyle w:val="PL"/>
        <w:rPr>
          <w:lang w:val="en-US" w:eastAsia="zh-CN"/>
        </w:rPr>
      </w:pPr>
      <w:r>
        <w:rPr>
          <w:lang w:val="en-US" w:eastAsia="zh-CN"/>
        </w:rPr>
        <w:t xml:space="preserve">      anyOf:</w:t>
      </w:r>
    </w:p>
    <w:p w14:paraId="498C39B4" w14:textId="77777777" w:rsidR="005D5FA8" w:rsidRDefault="005D5FA8" w:rsidP="005D5FA8">
      <w:pPr>
        <w:pStyle w:val="PL"/>
        <w:rPr>
          <w:lang w:val="en-US" w:eastAsia="zh-CN"/>
        </w:rPr>
      </w:pPr>
      <w:r>
        <w:rPr>
          <w:lang w:val="en-US" w:eastAsia="zh-CN"/>
        </w:rPr>
        <w:t xml:space="preserve">      - type: string</w:t>
      </w:r>
    </w:p>
    <w:p w14:paraId="238E8BE7" w14:textId="77777777" w:rsidR="005D5FA8" w:rsidRDefault="005D5FA8" w:rsidP="005D5FA8">
      <w:pPr>
        <w:pStyle w:val="PL"/>
        <w:rPr>
          <w:lang w:val="en-US" w:eastAsia="zh-CN"/>
        </w:rPr>
      </w:pPr>
      <w:r>
        <w:rPr>
          <w:lang w:val="en-US" w:eastAsia="zh-CN"/>
        </w:rPr>
        <w:t xml:space="preserve">        enum:</w:t>
      </w:r>
    </w:p>
    <w:p w14:paraId="2E99EAC5" w14:textId="77777777" w:rsidR="005D5FA8" w:rsidRDefault="005D5FA8" w:rsidP="005D5FA8">
      <w:pPr>
        <w:pStyle w:val="PL"/>
        <w:rPr>
          <w:lang w:val="en-US" w:eastAsia="zh-CN"/>
        </w:rPr>
      </w:pPr>
      <w:r>
        <w:rPr>
          <w:lang w:val="en-US" w:eastAsia="zh-CN"/>
        </w:rPr>
        <w:t xml:space="preserve">          - </w:t>
      </w:r>
      <w:r>
        <w:rPr>
          <w:lang w:eastAsia="zh-CN"/>
        </w:rPr>
        <w:t>NETWORK_SLICE_LOAD</w:t>
      </w:r>
    </w:p>
    <w:p w14:paraId="61D056D7" w14:textId="77777777" w:rsidR="005D5FA8" w:rsidRDefault="005D5FA8" w:rsidP="005D5FA8">
      <w:pPr>
        <w:pStyle w:val="PL"/>
        <w:rPr>
          <w:lang w:val="en-US" w:eastAsia="zh-CN"/>
        </w:rPr>
      </w:pPr>
      <w:r>
        <w:rPr>
          <w:lang w:val="en-US" w:eastAsia="zh-CN"/>
        </w:rPr>
        <w:t xml:space="preserve">          - </w:t>
      </w:r>
      <w:r>
        <w:t>NETWORK_SLICE_PERFORMANCE</w:t>
      </w:r>
    </w:p>
    <w:p w14:paraId="10A056B1" w14:textId="77777777" w:rsidR="005D5FA8" w:rsidRDefault="005D5FA8" w:rsidP="005D5FA8">
      <w:pPr>
        <w:pStyle w:val="PL"/>
        <w:rPr>
          <w:lang w:val="en-US" w:eastAsia="zh-CN"/>
        </w:rPr>
      </w:pPr>
      <w:r>
        <w:rPr>
          <w:lang w:val="en-US" w:eastAsia="zh-CN"/>
        </w:rPr>
        <w:t xml:space="preserve">          - </w:t>
      </w:r>
      <w:r>
        <w:t>QOE</w:t>
      </w:r>
    </w:p>
    <w:p w14:paraId="722A7CF2" w14:textId="77777777" w:rsidR="005D5FA8" w:rsidRDefault="005D5FA8" w:rsidP="005D5FA8">
      <w:pPr>
        <w:pStyle w:val="PL"/>
        <w:rPr>
          <w:lang w:val="en-US" w:eastAsia="zh-CN"/>
        </w:rPr>
      </w:pPr>
      <w:r>
        <w:rPr>
          <w:lang w:val="en-US" w:eastAsia="zh-CN"/>
        </w:rPr>
        <w:t xml:space="preserve">      - type: string</w:t>
      </w:r>
    </w:p>
    <w:p w14:paraId="6308360A" w14:textId="77777777" w:rsidR="005D5FA8" w:rsidRDefault="005D5FA8" w:rsidP="005D5FA8">
      <w:pPr>
        <w:pStyle w:val="PL"/>
        <w:rPr>
          <w:lang w:val="en-US" w:eastAsia="zh-CN"/>
        </w:rPr>
      </w:pPr>
      <w:r>
        <w:rPr>
          <w:lang w:val="en-US" w:eastAsia="zh-CN"/>
        </w:rPr>
        <w:t xml:space="preserve">        description: &gt;</w:t>
      </w:r>
    </w:p>
    <w:p w14:paraId="4D0E0DA6" w14:textId="77777777" w:rsidR="005D5FA8" w:rsidRDefault="005D5FA8" w:rsidP="005D5FA8">
      <w:pPr>
        <w:pStyle w:val="PL"/>
        <w:rPr>
          <w:lang w:val="en-US" w:eastAsia="zh-CN"/>
        </w:rPr>
      </w:pPr>
      <w:r>
        <w:rPr>
          <w:lang w:val="en-US" w:eastAsia="zh-CN"/>
        </w:rPr>
        <w:t xml:space="preserve">          This string provides forward-compatibility with future</w:t>
      </w:r>
    </w:p>
    <w:p w14:paraId="2F2E885A" w14:textId="77777777" w:rsidR="005D5FA8" w:rsidRDefault="005D5FA8" w:rsidP="005D5FA8">
      <w:pPr>
        <w:pStyle w:val="PL"/>
        <w:rPr>
          <w:lang w:val="en-US" w:eastAsia="zh-CN"/>
        </w:rPr>
      </w:pPr>
      <w:r>
        <w:rPr>
          <w:lang w:val="en-US" w:eastAsia="zh-CN"/>
        </w:rPr>
        <w:t xml:space="preserve">          extensions to the enumeration and is not used to encode</w:t>
      </w:r>
    </w:p>
    <w:p w14:paraId="27319F84" w14:textId="77777777" w:rsidR="005D5FA8" w:rsidRDefault="005D5FA8" w:rsidP="005D5FA8">
      <w:pPr>
        <w:pStyle w:val="PL"/>
        <w:rPr>
          <w:lang w:val="en-US" w:eastAsia="zh-CN"/>
        </w:rPr>
      </w:pPr>
      <w:r>
        <w:rPr>
          <w:lang w:val="en-US" w:eastAsia="zh-CN"/>
        </w:rPr>
        <w:t xml:space="preserve">          content defined in the present version of this API.</w:t>
      </w:r>
    </w:p>
    <w:p w14:paraId="35C154FC" w14:textId="77777777" w:rsidR="005D5FA8" w:rsidRDefault="005D5FA8" w:rsidP="005D5FA8">
      <w:pPr>
        <w:pStyle w:val="PL"/>
        <w:rPr>
          <w:lang w:val="en-US" w:eastAsia="zh-CN"/>
        </w:rPr>
      </w:pPr>
      <w:r>
        <w:rPr>
          <w:lang w:val="en-US" w:eastAsia="zh-CN"/>
        </w:rPr>
        <w:t xml:space="preserve">      description: |</w:t>
      </w:r>
    </w:p>
    <w:p w14:paraId="54E60CB4" w14:textId="77777777" w:rsidR="005D5FA8" w:rsidRDefault="005D5FA8" w:rsidP="005D5FA8">
      <w:pPr>
        <w:pStyle w:val="PL"/>
        <w:rPr>
          <w:lang w:eastAsia="zh-CN"/>
        </w:rPr>
      </w:pPr>
      <w:r>
        <w:rPr>
          <w:lang w:val="en-US" w:eastAsia="zh-CN"/>
        </w:rPr>
        <w:t xml:space="preserve">        Represents the </w:t>
      </w:r>
      <w:r>
        <w:rPr>
          <w:rFonts w:cs="Arial"/>
          <w:szCs w:val="18"/>
        </w:rPr>
        <w:t>monitored parameter</w:t>
      </w:r>
      <w:r>
        <w:rPr>
          <w:lang w:val="en-US" w:eastAsia="zh-CN"/>
        </w:rPr>
        <w:t xml:space="preserve"> type, </w:t>
      </w:r>
      <w:r>
        <w:rPr>
          <w:lang w:eastAsia="zh-CN"/>
        </w:rPr>
        <w:t xml:space="preserve">e.g., </w:t>
      </w:r>
      <w:r>
        <w:rPr>
          <w:rFonts w:cs="Arial"/>
          <w:szCs w:val="18"/>
          <w:lang w:eastAsia="zh-CN"/>
        </w:rPr>
        <w:t>Network Slice load</w:t>
      </w:r>
      <w:r>
        <w:rPr>
          <w:lang w:eastAsia="zh-CN"/>
        </w:rPr>
        <w:t>,</w:t>
      </w:r>
    </w:p>
    <w:p w14:paraId="18824855" w14:textId="77777777" w:rsidR="005D5FA8" w:rsidRDefault="005D5FA8" w:rsidP="005D5FA8">
      <w:pPr>
        <w:pStyle w:val="PL"/>
        <w:rPr>
          <w:lang w:val="en-US" w:eastAsia="zh-CN"/>
        </w:rPr>
      </w:pPr>
      <w:r>
        <w:rPr>
          <w:lang w:val="en-US" w:eastAsia="zh-CN"/>
        </w:rPr>
        <w:t xml:space="preserve">        </w:t>
      </w:r>
      <w:r>
        <w:rPr>
          <w:rFonts w:cs="Arial"/>
          <w:szCs w:val="18"/>
          <w:lang w:eastAsia="zh-CN"/>
        </w:rPr>
        <w:t>collected Network Slice performance</w:t>
      </w:r>
      <w:r>
        <w:rPr>
          <w:lang w:eastAsia="zh-CN"/>
        </w:rPr>
        <w:t xml:space="preserve">, </w:t>
      </w:r>
      <w:r>
        <w:rPr>
          <w:rFonts w:cs="Arial"/>
          <w:szCs w:val="18"/>
          <w:lang w:eastAsia="zh-CN"/>
        </w:rPr>
        <w:t>collected QoE</w:t>
      </w:r>
      <w:r>
        <w:rPr>
          <w:lang w:eastAsia="zh-CN"/>
        </w:rPr>
        <w:t>, etc.</w:t>
      </w:r>
    </w:p>
    <w:p w14:paraId="591DB0C8" w14:textId="77777777" w:rsidR="005D5FA8" w:rsidRDefault="005D5FA8" w:rsidP="005D5FA8">
      <w:pPr>
        <w:pStyle w:val="PL"/>
        <w:rPr>
          <w:lang w:val="en-US" w:eastAsia="zh-CN"/>
        </w:rPr>
      </w:pPr>
      <w:r>
        <w:rPr>
          <w:lang w:val="en-US" w:eastAsia="zh-CN"/>
        </w:rPr>
        <w:t xml:space="preserve">        Possible values are:</w:t>
      </w:r>
    </w:p>
    <w:p w14:paraId="6313C292" w14:textId="77777777" w:rsidR="005D5FA8" w:rsidRDefault="005D5FA8" w:rsidP="005D5FA8">
      <w:pPr>
        <w:pStyle w:val="PL"/>
        <w:rPr>
          <w:lang w:val="en-US" w:eastAsia="zh-CN"/>
        </w:rPr>
      </w:pPr>
      <w:r>
        <w:rPr>
          <w:lang w:val="en-US" w:eastAsia="zh-CN"/>
        </w:rPr>
        <w:t xml:space="preserve">        - </w:t>
      </w:r>
      <w:r>
        <w:rPr>
          <w:lang w:eastAsia="zh-CN"/>
        </w:rPr>
        <w:t>NETWORK_SLICE_LOAD</w:t>
      </w:r>
      <w:r>
        <w:rPr>
          <w:lang w:val="en-US" w:eastAsia="zh-CN"/>
        </w:rPr>
        <w:t xml:space="preserve">: Indicates that the trigger type is </w:t>
      </w:r>
      <w:r>
        <w:rPr>
          <w:rFonts w:cs="Arial"/>
          <w:szCs w:val="18"/>
          <w:lang w:eastAsia="zh-CN"/>
        </w:rPr>
        <w:t>Network Slice Load</w:t>
      </w:r>
      <w:r>
        <w:rPr>
          <w:lang w:val="en-US" w:eastAsia="zh-CN"/>
        </w:rPr>
        <w:t>.</w:t>
      </w:r>
    </w:p>
    <w:p w14:paraId="081C33AF" w14:textId="77777777" w:rsidR="005D5FA8" w:rsidRDefault="005D5FA8" w:rsidP="005D5FA8">
      <w:pPr>
        <w:pStyle w:val="PL"/>
        <w:rPr>
          <w:lang w:eastAsia="zh-CN"/>
        </w:rPr>
      </w:pPr>
      <w:r>
        <w:rPr>
          <w:lang w:val="en-US" w:eastAsia="zh-CN"/>
        </w:rPr>
        <w:t xml:space="preserve">        - </w:t>
      </w:r>
      <w:r>
        <w:t>NETWORK_SLICE_PERFORMANCE</w:t>
      </w:r>
      <w:r>
        <w:rPr>
          <w:lang w:val="en-US" w:eastAsia="zh-CN"/>
        </w:rPr>
        <w:t>: Indicates that the trigger type is Network Slice Performance.</w:t>
      </w:r>
    </w:p>
    <w:p w14:paraId="3CF76F7B" w14:textId="77777777" w:rsidR="005D5FA8" w:rsidRDefault="005D5FA8" w:rsidP="005D5FA8">
      <w:pPr>
        <w:pStyle w:val="PL"/>
        <w:rPr>
          <w:lang w:eastAsia="zh-CN"/>
        </w:rPr>
      </w:pPr>
      <w:r>
        <w:rPr>
          <w:lang w:val="en-US" w:eastAsia="zh-CN"/>
        </w:rPr>
        <w:t xml:space="preserve">        - </w:t>
      </w:r>
      <w:r>
        <w:t>QOE</w:t>
      </w:r>
      <w:r>
        <w:rPr>
          <w:lang w:val="en-US" w:eastAsia="zh-CN"/>
        </w:rPr>
        <w:t>: Indicates that the trigger type is QoE.</w:t>
      </w:r>
    </w:p>
    <w:p w14:paraId="7B7C9048" w14:textId="77777777" w:rsidR="005D5FA8" w:rsidRDefault="005D5FA8" w:rsidP="005D5FA8">
      <w:pPr>
        <w:rPr>
          <w:lang w:val="en-US"/>
        </w:rPr>
      </w:pPr>
    </w:p>
    <w:p w14:paraId="74B808BF" w14:textId="77777777" w:rsidR="005D5FA8" w:rsidRDefault="005D5FA8" w:rsidP="005D5FA8">
      <w:pPr>
        <w:pStyle w:val="PL"/>
        <w:rPr>
          <w:lang w:val="en-US" w:eastAsia="zh-CN"/>
        </w:rPr>
      </w:pPr>
      <w:r>
        <w:rPr>
          <w:lang w:eastAsia="zh-CN"/>
        </w:rPr>
        <w:t xml:space="preserve">    </w:t>
      </w:r>
      <w:r>
        <w:t>SliceLCMAction</w:t>
      </w:r>
      <w:r>
        <w:rPr>
          <w:lang w:eastAsia="zh-CN"/>
        </w:rPr>
        <w:t>:</w:t>
      </w:r>
    </w:p>
    <w:p w14:paraId="53348B7C" w14:textId="77777777" w:rsidR="005D5FA8" w:rsidRDefault="005D5FA8" w:rsidP="005D5FA8">
      <w:pPr>
        <w:pStyle w:val="PL"/>
        <w:rPr>
          <w:lang w:val="en-US" w:eastAsia="zh-CN"/>
        </w:rPr>
      </w:pPr>
      <w:r>
        <w:rPr>
          <w:lang w:val="en-US" w:eastAsia="zh-CN"/>
        </w:rPr>
        <w:t xml:space="preserve">      anyOf:</w:t>
      </w:r>
    </w:p>
    <w:p w14:paraId="21D7F6E1" w14:textId="77777777" w:rsidR="005D5FA8" w:rsidRDefault="005D5FA8" w:rsidP="005D5FA8">
      <w:pPr>
        <w:pStyle w:val="PL"/>
        <w:rPr>
          <w:lang w:val="en-US" w:eastAsia="zh-CN"/>
        </w:rPr>
      </w:pPr>
      <w:r>
        <w:rPr>
          <w:lang w:val="en-US" w:eastAsia="zh-CN"/>
        </w:rPr>
        <w:t xml:space="preserve">      - type: string</w:t>
      </w:r>
    </w:p>
    <w:p w14:paraId="7526DF9D" w14:textId="77777777" w:rsidR="005D5FA8" w:rsidRDefault="005D5FA8" w:rsidP="005D5FA8">
      <w:pPr>
        <w:pStyle w:val="PL"/>
        <w:rPr>
          <w:lang w:val="en-US" w:eastAsia="zh-CN"/>
        </w:rPr>
      </w:pPr>
      <w:r>
        <w:rPr>
          <w:lang w:val="en-US" w:eastAsia="zh-CN"/>
        </w:rPr>
        <w:t xml:space="preserve">        enum:</w:t>
      </w:r>
    </w:p>
    <w:p w14:paraId="6F5D8DFB" w14:textId="77777777" w:rsidR="005D5FA8" w:rsidRDefault="005D5FA8" w:rsidP="005D5FA8">
      <w:pPr>
        <w:pStyle w:val="PL"/>
        <w:rPr>
          <w:lang w:val="en-US" w:eastAsia="zh-CN"/>
        </w:rPr>
      </w:pPr>
      <w:r>
        <w:rPr>
          <w:lang w:val="en-US" w:eastAsia="zh-CN"/>
        </w:rPr>
        <w:t xml:space="preserve">          - </w:t>
      </w:r>
      <w:r>
        <w:rPr>
          <w:lang w:eastAsia="zh-CN"/>
        </w:rPr>
        <w:t>MODIFY_CONFIGURATION</w:t>
      </w:r>
    </w:p>
    <w:p w14:paraId="731CD170" w14:textId="77777777" w:rsidR="005D5FA8" w:rsidRDefault="005D5FA8" w:rsidP="005D5FA8">
      <w:pPr>
        <w:pStyle w:val="PL"/>
        <w:rPr>
          <w:lang w:val="en-US" w:eastAsia="zh-CN"/>
        </w:rPr>
      </w:pPr>
      <w:r>
        <w:rPr>
          <w:lang w:val="en-US" w:eastAsia="zh-CN"/>
        </w:rPr>
        <w:t xml:space="preserve">          - </w:t>
      </w:r>
      <w:r>
        <w:rPr>
          <w:lang w:eastAsia="zh-CN"/>
        </w:rPr>
        <w:t>ALLOCATE_SLICE</w:t>
      </w:r>
    </w:p>
    <w:p w14:paraId="339BAE40" w14:textId="77777777" w:rsidR="005D5FA8" w:rsidRDefault="005D5FA8" w:rsidP="005D5FA8">
      <w:pPr>
        <w:pStyle w:val="PL"/>
        <w:rPr>
          <w:lang w:val="en-US" w:eastAsia="zh-CN"/>
        </w:rPr>
      </w:pPr>
      <w:r>
        <w:rPr>
          <w:lang w:val="en-US" w:eastAsia="zh-CN"/>
        </w:rPr>
        <w:t xml:space="preserve">      - type: string</w:t>
      </w:r>
    </w:p>
    <w:p w14:paraId="76788AC3" w14:textId="77777777" w:rsidR="005D5FA8" w:rsidRDefault="005D5FA8" w:rsidP="005D5FA8">
      <w:pPr>
        <w:pStyle w:val="PL"/>
        <w:rPr>
          <w:lang w:val="en-US" w:eastAsia="zh-CN"/>
        </w:rPr>
      </w:pPr>
      <w:r>
        <w:rPr>
          <w:lang w:val="en-US" w:eastAsia="zh-CN"/>
        </w:rPr>
        <w:t xml:space="preserve">        description: &gt;</w:t>
      </w:r>
    </w:p>
    <w:p w14:paraId="09705FEB" w14:textId="77777777" w:rsidR="005D5FA8" w:rsidRDefault="005D5FA8" w:rsidP="005D5FA8">
      <w:pPr>
        <w:pStyle w:val="PL"/>
        <w:rPr>
          <w:lang w:val="en-US" w:eastAsia="zh-CN"/>
        </w:rPr>
      </w:pPr>
      <w:r>
        <w:rPr>
          <w:lang w:val="en-US" w:eastAsia="zh-CN"/>
        </w:rPr>
        <w:t xml:space="preserve">          This string provides forward-compatibility with future</w:t>
      </w:r>
    </w:p>
    <w:p w14:paraId="371C5E43" w14:textId="77777777" w:rsidR="005D5FA8" w:rsidRDefault="005D5FA8" w:rsidP="005D5FA8">
      <w:pPr>
        <w:pStyle w:val="PL"/>
        <w:rPr>
          <w:lang w:val="en-US" w:eastAsia="zh-CN"/>
        </w:rPr>
      </w:pPr>
      <w:r>
        <w:rPr>
          <w:lang w:val="en-US" w:eastAsia="zh-CN"/>
        </w:rPr>
        <w:t xml:space="preserve">          extensions to the enumeration and is not used to encode</w:t>
      </w:r>
    </w:p>
    <w:p w14:paraId="56590A67" w14:textId="77777777" w:rsidR="005D5FA8" w:rsidRDefault="005D5FA8" w:rsidP="005D5FA8">
      <w:pPr>
        <w:pStyle w:val="PL"/>
        <w:rPr>
          <w:lang w:val="en-US" w:eastAsia="zh-CN"/>
        </w:rPr>
      </w:pPr>
      <w:r>
        <w:rPr>
          <w:lang w:val="en-US" w:eastAsia="zh-CN"/>
        </w:rPr>
        <w:t xml:space="preserve">          content defined in the present version of this API.</w:t>
      </w:r>
    </w:p>
    <w:p w14:paraId="30F0F7FF" w14:textId="77777777" w:rsidR="005D5FA8" w:rsidRDefault="005D5FA8" w:rsidP="005D5FA8">
      <w:pPr>
        <w:pStyle w:val="PL"/>
        <w:rPr>
          <w:lang w:val="en-US" w:eastAsia="zh-CN"/>
        </w:rPr>
      </w:pPr>
      <w:r>
        <w:rPr>
          <w:lang w:val="en-US" w:eastAsia="zh-CN"/>
        </w:rPr>
        <w:t xml:space="preserve">      description: |</w:t>
      </w:r>
    </w:p>
    <w:p w14:paraId="2766BEAA" w14:textId="77777777" w:rsidR="005D5FA8" w:rsidRDefault="005D5FA8" w:rsidP="005D5FA8">
      <w:pPr>
        <w:pStyle w:val="PL"/>
        <w:rPr>
          <w:lang w:val="en-US" w:eastAsia="zh-CN"/>
        </w:rPr>
      </w:pPr>
      <w:r>
        <w:rPr>
          <w:lang w:val="en-US" w:eastAsia="zh-CN"/>
        </w:rPr>
        <w:t xml:space="preserve">        Represents the </w:t>
      </w:r>
      <w:r>
        <w:rPr>
          <w:lang w:eastAsia="zh-CN"/>
        </w:rPr>
        <w:t xml:space="preserve">recommended </w:t>
      </w:r>
      <w:r>
        <w:rPr>
          <w:rFonts w:cs="Arial"/>
          <w:szCs w:val="18"/>
        </w:rPr>
        <w:t>slice LCM action</w:t>
      </w:r>
      <w:r>
        <w:rPr>
          <w:lang w:eastAsia="zh-CN"/>
        </w:rPr>
        <w:t>.</w:t>
      </w:r>
    </w:p>
    <w:p w14:paraId="2BAD4F1C" w14:textId="77777777" w:rsidR="005D5FA8" w:rsidRDefault="005D5FA8" w:rsidP="005D5FA8">
      <w:pPr>
        <w:pStyle w:val="PL"/>
        <w:rPr>
          <w:lang w:val="en-US" w:eastAsia="zh-CN"/>
        </w:rPr>
      </w:pPr>
      <w:r>
        <w:rPr>
          <w:lang w:val="en-US" w:eastAsia="zh-CN"/>
        </w:rPr>
        <w:t xml:space="preserve">        Possible values are:</w:t>
      </w:r>
    </w:p>
    <w:p w14:paraId="32C0A65C" w14:textId="77777777" w:rsidR="005D5FA8" w:rsidRDefault="005D5FA8" w:rsidP="005D5FA8">
      <w:pPr>
        <w:pStyle w:val="PL"/>
      </w:pPr>
      <w:r>
        <w:rPr>
          <w:lang w:val="en-US" w:eastAsia="zh-CN"/>
        </w:rPr>
        <w:t xml:space="preserve">        - </w:t>
      </w:r>
      <w:r>
        <w:rPr>
          <w:lang w:eastAsia="zh-CN"/>
        </w:rPr>
        <w:t>MODIFY_CONFIGURATION</w:t>
      </w:r>
      <w:r>
        <w:rPr>
          <w:lang w:val="en-US" w:eastAsia="zh-CN"/>
        </w:rPr>
        <w:t xml:space="preserve">: Indicates that the recommended action is </w:t>
      </w:r>
      <w:r>
        <w:t>modifying the</w:t>
      </w:r>
    </w:p>
    <w:p w14:paraId="23BAF250" w14:textId="77777777" w:rsidR="005D5FA8" w:rsidRDefault="005D5FA8" w:rsidP="005D5FA8">
      <w:pPr>
        <w:pStyle w:val="PL"/>
        <w:rPr>
          <w:lang w:val="en-US" w:eastAsia="zh-CN"/>
        </w:rPr>
      </w:pPr>
      <w:r>
        <w:t xml:space="preserve">          configuration</w:t>
      </w:r>
      <w:r>
        <w:rPr>
          <w:lang w:val="en-US" w:eastAsia="zh-CN"/>
        </w:rPr>
        <w:t>.</w:t>
      </w:r>
    </w:p>
    <w:p w14:paraId="55EEA733" w14:textId="77777777" w:rsidR="005D5FA8" w:rsidRDefault="005D5FA8" w:rsidP="005D5FA8">
      <w:pPr>
        <w:pStyle w:val="PL"/>
        <w:rPr>
          <w:lang w:eastAsia="zh-CN"/>
        </w:rPr>
      </w:pPr>
      <w:r>
        <w:rPr>
          <w:lang w:val="en-US" w:eastAsia="zh-CN"/>
        </w:rPr>
        <w:t xml:space="preserve">        - </w:t>
      </w:r>
      <w:r>
        <w:rPr>
          <w:lang w:eastAsia="zh-CN"/>
        </w:rPr>
        <w:t>ALLOCATE_SLICE</w:t>
      </w:r>
      <w:r>
        <w:rPr>
          <w:lang w:val="en-US" w:eastAsia="zh-CN"/>
        </w:rPr>
        <w:t xml:space="preserve">: Indicates that the recommended action is </w:t>
      </w:r>
      <w:r>
        <w:t>allocating a network slice</w:t>
      </w:r>
      <w:r>
        <w:rPr>
          <w:lang w:val="en-US" w:eastAsia="zh-CN"/>
        </w:rPr>
        <w:t>.</w:t>
      </w:r>
    </w:p>
    <w:p w14:paraId="3F913BF3" w14:textId="77777777" w:rsidR="005D5FA8" w:rsidRPr="00AC54E2" w:rsidRDefault="005D5FA8" w:rsidP="005D5FA8">
      <w:pPr>
        <w:rPr>
          <w:rFonts w:eastAsiaTheme="minorEastAsia"/>
          <w:lang w:eastAsia="zh-CN"/>
        </w:rPr>
      </w:pPr>
    </w:p>
    <w:p w14:paraId="3B37C5B7"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24BDD" w14:textId="77777777" w:rsidR="009D06CB" w:rsidRDefault="009D06CB">
      <w:r>
        <w:separator/>
      </w:r>
    </w:p>
  </w:endnote>
  <w:endnote w:type="continuationSeparator" w:id="0">
    <w:p w14:paraId="6FA42A75" w14:textId="77777777" w:rsidR="009D06CB" w:rsidRDefault="009D0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9A357" w14:textId="77777777" w:rsidR="009D06CB" w:rsidRDefault="009D06CB">
      <w:r>
        <w:separator/>
      </w:r>
    </w:p>
  </w:footnote>
  <w:footnote w:type="continuationSeparator" w:id="0">
    <w:p w14:paraId="6BF54896" w14:textId="77777777" w:rsidR="009D06CB" w:rsidRDefault="009D0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5FA8" w:rsidRDefault="005D5F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5FA8" w:rsidRDefault="005D5FA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5FA8" w:rsidRDefault="005D5FA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5FA8" w:rsidRDefault="005D5FA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4AC40BF"/>
    <w:multiLevelType w:val="hybridMultilevel"/>
    <w:tmpl w:val="19203ECE"/>
    <w:lvl w:ilvl="0" w:tplc="8410BC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3"/>
  </w:num>
  <w:num w:numId="13">
    <w:abstractNumId w:val="24"/>
  </w:num>
  <w:num w:numId="14">
    <w:abstractNumId w:val="29"/>
  </w:num>
  <w:num w:numId="15">
    <w:abstractNumId w:val="25"/>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41"/>
  </w:num>
  <w:num w:numId="20">
    <w:abstractNumId w:val="37"/>
  </w:num>
  <w:num w:numId="21">
    <w:abstractNumId w:val="42"/>
  </w:num>
  <w:num w:numId="22">
    <w:abstractNumId w:val="34"/>
  </w:num>
  <w:num w:numId="23">
    <w:abstractNumId w:val="13"/>
  </w:num>
  <w:num w:numId="24">
    <w:abstractNumId w:val="19"/>
  </w:num>
  <w:num w:numId="25">
    <w:abstractNumId w:val="44"/>
  </w:num>
  <w:num w:numId="26">
    <w:abstractNumId w:val="16"/>
  </w:num>
  <w:num w:numId="27">
    <w:abstractNumId w:val="38"/>
  </w:num>
  <w:num w:numId="28">
    <w:abstractNumId w:val="43"/>
  </w:num>
  <w:num w:numId="29">
    <w:abstractNumId w:val="14"/>
  </w:num>
  <w:num w:numId="30">
    <w:abstractNumId w:val="35"/>
  </w:num>
  <w:num w:numId="31">
    <w:abstractNumId w:val="17"/>
  </w:num>
  <w:num w:numId="32">
    <w:abstractNumId w:val="21"/>
  </w:num>
  <w:num w:numId="3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7"/>
  </w:num>
  <w:num w:numId="35">
    <w:abstractNumId w:val="39"/>
  </w:num>
  <w:num w:numId="3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31"/>
  </w:num>
  <w:num w:numId="38">
    <w:abstractNumId w:val="33"/>
  </w:num>
  <w:num w:numId="39">
    <w:abstractNumId w:val="36"/>
  </w:num>
  <w:num w:numId="40">
    <w:abstractNumId w:val="40"/>
  </w:num>
  <w:num w:numId="41">
    <w:abstractNumId w:val="26"/>
  </w:num>
  <w:num w:numId="42">
    <w:abstractNumId w:val="22"/>
  </w:num>
  <w:num w:numId="43">
    <w:abstractNumId w:val="32"/>
  </w:num>
  <w:num w:numId="44">
    <w:abstractNumId w:val="15"/>
  </w:num>
  <w:num w:numId="45">
    <w:abstractNumId w:val="28"/>
  </w:num>
  <w:num w:numId="46">
    <w:abstractNumId w:val="30"/>
  </w:num>
  <w:num w:numId="47">
    <w:abstractNumId w:val="45"/>
  </w:num>
  <w:num w:numId="48">
    <w:abstractNumId w:val="18"/>
  </w:num>
  <w:num w:numId="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BE9"/>
    <w:rsid w:val="000A6394"/>
    <w:rsid w:val="000B7FED"/>
    <w:rsid w:val="000C038A"/>
    <w:rsid w:val="000C6598"/>
    <w:rsid w:val="000D44B3"/>
    <w:rsid w:val="001313C4"/>
    <w:rsid w:val="00145D43"/>
    <w:rsid w:val="00156E1D"/>
    <w:rsid w:val="00175FDB"/>
    <w:rsid w:val="00192C46"/>
    <w:rsid w:val="001A08B3"/>
    <w:rsid w:val="001A7B60"/>
    <w:rsid w:val="001B52F0"/>
    <w:rsid w:val="001B7A65"/>
    <w:rsid w:val="001E41F3"/>
    <w:rsid w:val="001F24C9"/>
    <w:rsid w:val="001F7784"/>
    <w:rsid w:val="00241F84"/>
    <w:rsid w:val="00257A2C"/>
    <w:rsid w:val="0026004D"/>
    <w:rsid w:val="00262220"/>
    <w:rsid w:val="002640DD"/>
    <w:rsid w:val="00272220"/>
    <w:rsid w:val="00275D12"/>
    <w:rsid w:val="002768FA"/>
    <w:rsid w:val="002814EA"/>
    <w:rsid w:val="00284FEB"/>
    <w:rsid w:val="002860C4"/>
    <w:rsid w:val="002B5741"/>
    <w:rsid w:val="002E472E"/>
    <w:rsid w:val="00305409"/>
    <w:rsid w:val="003609EF"/>
    <w:rsid w:val="0036231A"/>
    <w:rsid w:val="00374DD4"/>
    <w:rsid w:val="003E1A36"/>
    <w:rsid w:val="00410371"/>
    <w:rsid w:val="004242F1"/>
    <w:rsid w:val="00426AAF"/>
    <w:rsid w:val="004608F0"/>
    <w:rsid w:val="004B75B7"/>
    <w:rsid w:val="004C4DC6"/>
    <w:rsid w:val="004D0F5A"/>
    <w:rsid w:val="004D24E0"/>
    <w:rsid w:val="005141D9"/>
    <w:rsid w:val="0051580D"/>
    <w:rsid w:val="00547111"/>
    <w:rsid w:val="00592D74"/>
    <w:rsid w:val="005D5FA8"/>
    <w:rsid w:val="005E2C44"/>
    <w:rsid w:val="00621188"/>
    <w:rsid w:val="006257ED"/>
    <w:rsid w:val="00653DE4"/>
    <w:rsid w:val="00665C47"/>
    <w:rsid w:val="00695808"/>
    <w:rsid w:val="006B46FB"/>
    <w:rsid w:val="006E21FB"/>
    <w:rsid w:val="00792342"/>
    <w:rsid w:val="007977A8"/>
    <w:rsid w:val="007B512A"/>
    <w:rsid w:val="007C2097"/>
    <w:rsid w:val="007D21F4"/>
    <w:rsid w:val="007D6A07"/>
    <w:rsid w:val="007F7259"/>
    <w:rsid w:val="008040A8"/>
    <w:rsid w:val="008279FA"/>
    <w:rsid w:val="008626E7"/>
    <w:rsid w:val="00863785"/>
    <w:rsid w:val="00870EE7"/>
    <w:rsid w:val="00884BC0"/>
    <w:rsid w:val="008863B9"/>
    <w:rsid w:val="008A45A6"/>
    <w:rsid w:val="008D3CCC"/>
    <w:rsid w:val="008F3789"/>
    <w:rsid w:val="008F686C"/>
    <w:rsid w:val="009148DE"/>
    <w:rsid w:val="00941E30"/>
    <w:rsid w:val="009531B0"/>
    <w:rsid w:val="009741B3"/>
    <w:rsid w:val="009777D9"/>
    <w:rsid w:val="00991B88"/>
    <w:rsid w:val="009A5753"/>
    <w:rsid w:val="009A579D"/>
    <w:rsid w:val="009D06CB"/>
    <w:rsid w:val="009E3297"/>
    <w:rsid w:val="009F734F"/>
    <w:rsid w:val="00A246B6"/>
    <w:rsid w:val="00A47E70"/>
    <w:rsid w:val="00A50CF0"/>
    <w:rsid w:val="00A5573F"/>
    <w:rsid w:val="00A64B2A"/>
    <w:rsid w:val="00A7591F"/>
    <w:rsid w:val="00A7671C"/>
    <w:rsid w:val="00AA2CBC"/>
    <w:rsid w:val="00AC5820"/>
    <w:rsid w:val="00AC790B"/>
    <w:rsid w:val="00AD1CD8"/>
    <w:rsid w:val="00B258BB"/>
    <w:rsid w:val="00B67B97"/>
    <w:rsid w:val="00B83638"/>
    <w:rsid w:val="00B90E9A"/>
    <w:rsid w:val="00B968C8"/>
    <w:rsid w:val="00BA3EC5"/>
    <w:rsid w:val="00BA51D9"/>
    <w:rsid w:val="00BB5DFC"/>
    <w:rsid w:val="00BD279D"/>
    <w:rsid w:val="00BD6BB8"/>
    <w:rsid w:val="00BE3760"/>
    <w:rsid w:val="00C23B2A"/>
    <w:rsid w:val="00C66BA2"/>
    <w:rsid w:val="00C870F6"/>
    <w:rsid w:val="00C95985"/>
    <w:rsid w:val="00CC5026"/>
    <w:rsid w:val="00CC68D0"/>
    <w:rsid w:val="00D03F9A"/>
    <w:rsid w:val="00D06D51"/>
    <w:rsid w:val="00D221EE"/>
    <w:rsid w:val="00D24991"/>
    <w:rsid w:val="00D50255"/>
    <w:rsid w:val="00D66520"/>
    <w:rsid w:val="00D84AE9"/>
    <w:rsid w:val="00D9124E"/>
    <w:rsid w:val="00DE34CF"/>
    <w:rsid w:val="00E13F3D"/>
    <w:rsid w:val="00E34898"/>
    <w:rsid w:val="00E45CC4"/>
    <w:rsid w:val="00E97321"/>
    <w:rsid w:val="00EB09B7"/>
    <w:rsid w:val="00EE7D7C"/>
    <w:rsid w:val="00F25D98"/>
    <w:rsid w:val="00F300FB"/>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5D5FA8"/>
    <w:rPr>
      <w:rFonts w:ascii="Arial" w:hAnsi="Arial"/>
      <w:sz w:val="36"/>
      <w:lang w:val="en-GB" w:eastAsia="en-US"/>
    </w:rPr>
  </w:style>
  <w:style w:type="character" w:customStyle="1" w:styleId="20">
    <w:name w:val="标题 2 字符"/>
    <w:basedOn w:val="a0"/>
    <w:link w:val="2"/>
    <w:qFormat/>
    <w:rsid w:val="005D5FA8"/>
    <w:rPr>
      <w:rFonts w:ascii="Arial" w:hAnsi="Arial"/>
      <w:sz w:val="32"/>
      <w:lang w:val="en-GB" w:eastAsia="en-US"/>
    </w:rPr>
  </w:style>
  <w:style w:type="character" w:customStyle="1" w:styleId="31">
    <w:name w:val="标题 3 字符"/>
    <w:basedOn w:val="a0"/>
    <w:link w:val="30"/>
    <w:qFormat/>
    <w:rsid w:val="005D5FA8"/>
    <w:rPr>
      <w:rFonts w:ascii="Arial" w:hAnsi="Arial"/>
      <w:sz w:val="28"/>
      <w:lang w:val="en-GB" w:eastAsia="en-US"/>
    </w:rPr>
  </w:style>
  <w:style w:type="character" w:customStyle="1" w:styleId="41">
    <w:name w:val="标题 4 字符"/>
    <w:link w:val="40"/>
    <w:qFormat/>
    <w:rsid w:val="005D5FA8"/>
    <w:rPr>
      <w:rFonts w:ascii="Arial" w:hAnsi="Arial"/>
      <w:sz w:val="24"/>
      <w:lang w:val="en-GB" w:eastAsia="en-US"/>
    </w:rPr>
  </w:style>
  <w:style w:type="character" w:customStyle="1" w:styleId="51">
    <w:name w:val="标题 5 字符"/>
    <w:basedOn w:val="a0"/>
    <w:link w:val="50"/>
    <w:qFormat/>
    <w:rsid w:val="005D5FA8"/>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qFormat/>
    <w:rsid w:val="005D5FA8"/>
    <w:rPr>
      <w:rFonts w:ascii="Arial" w:hAnsi="Arial"/>
      <w:lang w:val="en-GB" w:eastAsia="en-US"/>
    </w:rPr>
  </w:style>
  <w:style w:type="character" w:customStyle="1" w:styleId="60">
    <w:name w:val="标题 6 字符"/>
    <w:link w:val="6"/>
    <w:qFormat/>
    <w:rsid w:val="005D5FA8"/>
    <w:rPr>
      <w:rFonts w:ascii="Arial" w:hAnsi="Arial"/>
      <w:lang w:val="en-GB" w:eastAsia="en-US"/>
    </w:rPr>
  </w:style>
  <w:style w:type="character" w:customStyle="1" w:styleId="70">
    <w:name w:val="标题 7 字符"/>
    <w:basedOn w:val="a0"/>
    <w:link w:val="7"/>
    <w:qFormat/>
    <w:rsid w:val="005D5FA8"/>
    <w:rPr>
      <w:rFonts w:ascii="Arial" w:hAnsi="Arial"/>
      <w:lang w:val="en-GB" w:eastAsia="en-US"/>
    </w:rPr>
  </w:style>
  <w:style w:type="character" w:customStyle="1" w:styleId="80">
    <w:name w:val="标题 8 字符"/>
    <w:basedOn w:val="a0"/>
    <w:link w:val="8"/>
    <w:qFormat/>
    <w:rsid w:val="005D5FA8"/>
    <w:rPr>
      <w:rFonts w:ascii="Arial" w:hAnsi="Arial"/>
      <w:sz w:val="36"/>
      <w:lang w:val="en-GB" w:eastAsia="en-US"/>
    </w:rPr>
  </w:style>
  <w:style w:type="character" w:customStyle="1" w:styleId="90">
    <w:name w:val="标题 9 字符"/>
    <w:basedOn w:val="a0"/>
    <w:link w:val="9"/>
    <w:qFormat/>
    <w:rsid w:val="005D5FA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basedOn w:val="a0"/>
    <w:link w:val="a5"/>
    <w:qFormat/>
    <w:rsid w:val="005D5FA8"/>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qFormat/>
    <w:rsid w:val="005D5FA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84BE9"/>
    <w:rPr>
      <w:rFonts w:ascii="Arial" w:hAnsi="Arial"/>
      <w:sz w:val="18"/>
      <w:lang w:val="en-GB" w:eastAsia="en-US"/>
    </w:rPr>
  </w:style>
  <w:style w:type="character" w:customStyle="1" w:styleId="TACChar">
    <w:name w:val="TAC Char"/>
    <w:link w:val="TAC"/>
    <w:qFormat/>
    <w:rsid w:val="00084BE9"/>
    <w:rPr>
      <w:rFonts w:ascii="Arial" w:hAnsi="Arial"/>
      <w:sz w:val="18"/>
      <w:lang w:val="en-GB" w:eastAsia="en-US"/>
    </w:rPr>
  </w:style>
  <w:style w:type="character" w:customStyle="1" w:styleId="TAHChar">
    <w:name w:val="TAH Char"/>
    <w:link w:val="TAH"/>
    <w:qFormat/>
    <w:locked/>
    <w:rsid w:val="00084BE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84BE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D5FA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5D5FA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D5FA8"/>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D5FA8"/>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qFormat/>
    <w:rsid w:val="000B7FED"/>
  </w:style>
  <w:style w:type="paragraph" w:styleId="32">
    <w:name w:val="List Bullet 3"/>
    <w:basedOn w:val="23"/>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D5FA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D5FA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4"/>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5D5FA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5D5FA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D5FA8"/>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5D5FA8"/>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qFormat/>
    <w:rsid w:val="005D5FA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D5FA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D5FA8"/>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5D5FA8"/>
    <w:rPr>
      <w:rFonts w:ascii="Tahoma" w:hAnsi="Tahoma" w:cs="Tahoma"/>
      <w:sz w:val="16"/>
      <w:szCs w:val="16"/>
      <w:lang w:val="en-GB" w:eastAsia="en-US"/>
    </w:rPr>
  </w:style>
  <w:style w:type="paragraph" w:styleId="af4">
    <w:name w:val="annotation subject"/>
    <w:basedOn w:val="af"/>
    <w:next w:val="af"/>
    <w:link w:val="af5"/>
    <w:qFormat/>
    <w:rsid w:val="000B7FED"/>
    <w:rPr>
      <w:b/>
      <w:bCs/>
    </w:rPr>
  </w:style>
  <w:style w:type="character" w:customStyle="1" w:styleId="af5">
    <w:name w:val="批注主题 字符"/>
    <w:basedOn w:val="af0"/>
    <w:link w:val="af4"/>
    <w:qFormat/>
    <w:rsid w:val="005D5FA8"/>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5D5FA8"/>
    <w:rPr>
      <w:rFonts w:ascii="Tahoma" w:hAnsi="Tahoma" w:cs="Tahoma"/>
      <w:shd w:val="clear" w:color="auto" w:fill="000080"/>
      <w:lang w:val="en-GB" w:eastAsia="en-US"/>
    </w:rPr>
  </w:style>
  <w:style w:type="paragraph" w:styleId="af8">
    <w:name w:val="Body Text"/>
    <w:basedOn w:val="a"/>
    <w:link w:val="af9"/>
    <w:unhideWhenUsed/>
    <w:qFormat/>
    <w:rsid w:val="005D5FA8"/>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qFormat/>
    <w:rsid w:val="005D5FA8"/>
    <w:rPr>
      <w:rFonts w:ascii="Times New Roman" w:hAnsi="Times New Roman"/>
      <w:lang w:val="en-GB" w:eastAsia="en-GB"/>
    </w:rPr>
  </w:style>
  <w:style w:type="character" w:customStyle="1" w:styleId="BodyTextChar">
    <w:name w:val="Body Text Char"/>
    <w:basedOn w:val="a0"/>
    <w:rsid w:val="005D5FA8"/>
    <w:rPr>
      <w:rFonts w:eastAsia="Times New Roman"/>
    </w:rPr>
  </w:style>
  <w:style w:type="character" w:customStyle="1" w:styleId="BodyText2Char">
    <w:name w:val="Body Text 2 Char"/>
    <w:basedOn w:val="a0"/>
    <w:rsid w:val="005D5FA8"/>
    <w:rPr>
      <w:rFonts w:eastAsia="Times New Roman"/>
    </w:rPr>
  </w:style>
  <w:style w:type="character" w:customStyle="1" w:styleId="FooterChar">
    <w:name w:val="Footer Char"/>
    <w:basedOn w:val="a0"/>
    <w:rsid w:val="005D5FA8"/>
    <w:rPr>
      <w:rFonts w:eastAsia="Times New Roman"/>
    </w:rPr>
  </w:style>
  <w:style w:type="character" w:customStyle="1" w:styleId="BodyText3Char">
    <w:name w:val="Body Text 3 Char"/>
    <w:basedOn w:val="a0"/>
    <w:rsid w:val="005D5FA8"/>
    <w:rPr>
      <w:rFonts w:eastAsia="Times New Roman"/>
      <w:sz w:val="16"/>
      <w:szCs w:val="16"/>
    </w:rPr>
  </w:style>
  <w:style w:type="character" w:customStyle="1" w:styleId="E-mailSignatureChar">
    <w:name w:val="E-mail Signature Char"/>
    <w:basedOn w:val="a0"/>
    <w:rsid w:val="005D5FA8"/>
    <w:rPr>
      <w:rFonts w:eastAsia="Times New Roman"/>
    </w:rPr>
  </w:style>
  <w:style w:type="paragraph" w:customStyle="1" w:styleId="Guidance">
    <w:name w:val="Guidance"/>
    <w:basedOn w:val="a"/>
    <w:qFormat/>
    <w:rsid w:val="005D5FA8"/>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af9"/>
    <w:rsid w:val="005D5FA8"/>
    <w:rPr>
      <w:rFonts w:ascii="Times New Roman" w:eastAsia="Times New Roman" w:hAnsi="Times New Roman"/>
      <w:lang w:val="en-GB" w:eastAsia="en-GB"/>
    </w:rPr>
  </w:style>
  <w:style w:type="character" w:customStyle="1" w:styleId="BalloonTextChar">
    <w:name w:val="Balloon Text Char"/>
    <w:rsid w:val="005D5FA8"/>
    <w:rPr>
      <w:rFonts w:ascii="Segoe UI" w:hAnsi="Segoe UI" w:cs="Segoe UI"/>
      <w:sz w:val="18"/>
      <w:szCs w:val="18"/>
      <w:lang w:eastAsia="en-US"/>
    </w:rPr>
  </w:style>
  <w:style w:type="character" w:customStyle="1" w:styleId="BodyTextIndentChar">
    <w:name w:val="Body Text Indent Char"/>
    <w:basedOn w:val="a0"/>
    <w:rsid w:val="005D5FA8"/>
    <w:rPr>
      <w:rFonts w:eastAsia="Times New Roman"/>
    </w:rPr>
  </w:style>
  <w:style w:type="character" w:customStyle="1" w:styleId="BodyTextIndent2Char">
    <w:name w:val="Body Text Indent 2 Char"/>
    <w:basedOn w:val="a0"/>
    <w:rsid w:val="005D5FA8"/>
    <w:rPr>
      <w:rFonts w:eastAsia="Times New Roman"/>
    </w:rPr>
  </w:style>
  <w:style w:type="character" w:customStyle="1" w:styleId="HeaderChar">
    <w:name w:val="Header Char"/>
    <w:basedOn w:val="a0"/>
    <w:rsid w:val="005D5FA8"/>
    <w:rPr>
      <w:rFonts w:eastAsia="Times New Roman"/>
    </w:rPr>
  </w:style>
  <w:style w:type="character" w:customStyle="1" w:styleId="BodyTextFirstIndent2Char">
    <w:name w:val="Body Text First Indent 2 Char"/>
    <w:basedOn w:val="BodyTextIndentChar"/>
    <w:rsid w:val="005D5FA8"/>
    <w:rPr>
      <w:rFonts w:eastAsia="Times New Roman"/>
    </w:rPr>
  </w:style>
  <w:style w:type="character" w:customStyle="1" w:styleId="BodyTextIndent3Char">
    <w:name w:val="Body Text Indent 3 Char"/>
    <w:basedOn w:val="a0"/>
    <w:rsid w:val="005D5FA8"/>
    <w:rPr>
      <w:rFonts w:eastAsia="Times New Roman"/>
      <w:sz w:val="16"/>
      <w:szCs w:val="16"/>
    </w:rPr>
  </w:style>
  <w:style w:type="character" w:customStyle="1" w:styleId="IntenseQuoteChar1">
    <w:name w:val="Intense Quote Char1"/>
    <w:basedOn w:val="a0"/>
    <w:uiPriority w:val="30"/>
    <w:rsid w:val="005D5FA8"/>
    <w:rPr>
      <w:rFonts w:eastAsia="Times New Roman"/>
      <w:i/>
      <w:iCs/>
      <w:color w:val="4F81BD" w:themeColor="accent1"/>
    </w:rPr>
  </w:style>
  <w:style w:type="character" w:customStyle="1" w:styleId="ClosingChar">
    <w:name w:val="Closing Char"/>
    <w:basedOn w:val="a0"/>
    <w:rsid w:val="005D5FA8"/>
    <w:rPr>
      <w:rFonts w:eastAsia="Times New Roman"/>
    </w:rPr>
  </w:style>
  <w:style w:type="character" w:customStyle="1" w:styleId="CommentTextChar">
    <w:name w:val="Comment Text Char"/>
    <w:basedOn w:val="a0"/>
    <w:rsid w:val="005D5FA8"/>
    <w:rPr>
      <w:rFonts w:eastAsia="Times New Roman"/>
    </w:rPr>
  </w:style>
  <w:style w:type="character" w:customStyle="1" w:styleId="DateChar">
    <w:name w:val="Date Char"/>
    <w:basedOn w:val="a0"/>
    <w:rsid w:val="005D5FA8"/>
    <w:rPr>
      <w:rFonts w:eastAsia="Times New Roman"/>
    </w:rPr>
  </w:style>
  <w:style w:type="character" w:customStyle="1" w:styleId="EndnoteTextChar1">
    <w:name w:val="Endnote Text Char1"/>
    <w:basedOn w:val="a0"/>
    <w:rsid w:val="005D5FA8"/>
    <w:rPr>
      <w:rFonts w:eastAsia="Times New Roman"/>
    </w:rPr>
  </w:style>
  <w:style w:type="character" w:customStyle="1" w:styleId="DocumentMapChar">
    <w:name w:val="Document Map Char"/>
    <w:rsid w:val="005D5FA8"/>
    <w:rPr>
      <w:rFonts w:ascii="宋体" w:eastAsia="宋体"/>
      <w:sz w:val="18"/>
      <w:szCs w:val="18"/>
      <w:lang w:eastAsia="en-US"/>
    </w:rPr>
  </w:style>
  <w:style w:type="character" w:customStyle="1" w:styleId="QuoteChar1">
    <w:name w:val="Quote Char1"/>
    <w:basedOn w:val="a0"/>
    <w:uiPriority w:val="29"/>
    <w:rsid w:val="005D5FA8"/>
    <w:rPr>
      <w:rFonts w:eastAsia="Times New Roman"/>
      <w:i/>
      <w:iCs/>
      <w:color w:val="404040" w:themeColor="text1" w:themeTint="BF"/>
    </w:rPr>
  </w:style>
  <w:style w:type="character" w:customStyle="1" w:styleId="SubtitleChar1">
    <w:name w:val="Subtitle Char1"/>
    <w:basedOn w:val="a0"/>
    <w:rsid w:val="005D5FA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5D5FA8"/>
    <w:rPr>
      <w:rFonts w:asciiTheme="majorHAnsi" w:eastAsiaTheme="majorEastAsia" w:hAnsiTheme="majorHAnsi" w:cstheme="majorBidi"/>
      <w:spacing w:val="-10"/>
      <w:kern w:val="28"/>
      <w:sz w:val="56"/>
      <w:szCs w:val="56"/>
    </w:rPr>
  </w:style>
  <w:style w:type="character" w:customStyle="1" w:styleId="CommentSubjectChar">
    <w:name w:val="Comment Subject Char"/>
    <w:basedOn w:val="CommentTextChar"/>
    <w:rsid w:val="005D5FA8"/>
    <w:rPr>
      <w:rFonts w:eastAsia="Times New Roman"/>
      <w:b/>
      <w:bCs/>
    </w:rPr>
  </w:style>
  <w:style w:type="paragraph" w:styleId="afa">
    <w:name w:val="Block Text"/>
    <w:basedOn w:val="a"/>
    <w:unhideWhenUsed/>
    <w:qFormat/>
    <w:rsid w:val="005D5FA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qFormat/>
    <w:rsid w:val="005D5FA8"/>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qFormat/>
    <w:rsid w:val="005D5FA8"/>
    <w:rPr>
      <w:rFonts w:ascii="Times New Roman" w:hAnsi="Times New Roman"/>
      <w:lang w:val="en-GB" w:eastAsia="en-GB"/>
    </w:rPr>
  </w:style>
  <w:style w:type="paragraph" w:styleId="34">
    <w:name w:val="Body Text 3"/>
    <w:basedOn w:val="a"/>
    <w:link w:val="35"/>
    <w:unhideWhenUsed/>
    <w:qFormat/>
    <w:rsid w:val="005D5FA8"/>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qFormat/>
    <w:rsid w:val="005D5FA8"/>
    <w:rPr>
      <w:rFonts w:ascii="Times New Roman" w:hAnsi="Times New Roman"/>
      <w:sz w:val="16"/>
      <w:szCs w:val="16"/>
      <w:lang w:val="en-GB" w:eastAsia="en-GB"/>
    </w:rPr>
  </w:style>
  <w:style w:type="paragraph" w:styleId="afb">
    <w:name w:val="Body Text First Indent"/>
    <w:basedOn w:val="af8"/>
    <w:link w:val="afc"/>
    <w:unhideWhenUsed/>
    <w:qFormat/>
    <w:rsid w:val="005D5FA8"/>
    <w:pPr>
      <w:spacing w:after="180"/>
      <w:ind w:firstLine="360"/>
    </w:pPr>
  </w:style>
  <w:style w:type="character" w:customStyle="1" w:styleId="afc">
    <w:name w:val="正文文本首行缩进 字符"/>
    <w:basedOn w:val="af9"/>
    <w:link w:val="afb"/>
    <w:qFormat/>
    <w:rsid w:val="005D5FA8"/>
    <w:rPr>
      <w:rFonts w:ascii="Times New Roman" w:hAnsi="Times New Roman"/>
      <w:lang w:val="en-GB" w:eastAsia="en-GB"/>
    </w:rPr>
  </w:style>
  <w:style w:type="paragraph" w:styleId="afd">
    <w:name w:val="Body Text Indent"/>
    <w:basedOn w:val="a"/>
    <w:link w:val="afe"/>
    <w:unhideWhenUsed/>
    <w:qFormat/>
    <w:rsid w:val="005D5FA8"/>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qFormat/>
    <w:rsid w:val="005D5FA8"/>
    <w:rPr>
      <w:rFonts w:ascii="Times New Roman" w:hAnsi="Times New Roman"/>
      <w:lang w:val="en-GB" w:eastAsia="en-GB"/>
    </w:rPr>
  </w:style>
  <w:style w:type="paragraph" w:styleId="27">
    <w:name w:val="Body Text First Indent 2"/>
    <w:basedOn w:val="afd"/>
    <w:link w:val="28"/>
    <w:unhideWhenUsed/>
    <w:qFormat/>
    <w:rsid w:val="005D5FA8"/>
    <w:pPr>
      <w:spacing w:after="180"/>
      <w:ind w:left="360" w:firstLine="360"/>
    </w:pPr>
  </w:style>
  <w:style w:type="character" w:customStyle="1" w:styleId="28">
    <w:name w:val="正文文本首行缩进 2 字符"/>
    <w:basedOn w:val="afe"/>
    <w:link w:val="27"/>
    <w:qFormat/>
    <w:rsid w:val="005D5FA8"/>
    <w:rPr>
      <w:rFonts w:ascii="Times New Roman" w:hAnsi="Times New Roman"/>
      <w:lang w:val="en-GB" w:eastAsia="en-GB"/>
    </w:rPr>
  </w:style>
  <w:style w:type="paragraph" w:styleId="29">
    <w:name w:val="Body Text Indent 2"/>
    <w:basedOn w:val="a"/>
    <w:link w:val="2a"/>
    <w:unhideWhenUsed/>
    <w:qFormat/>
    <w:rsid w:val="005D5FA8"/>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qFormat/>
    <w:rsid w:val="005D5FA8"/>
    <w:rPr>
      <w:rFonts w:ascii="Times New Roman" w:hAnsi="Times New Roman"/>
      <w:lang w:val="en-GB" w:eastAsia="en-GB"/>
    </w:rPr>
  </w:style>
  <w:style w:type="paragraph" w:styleId="36">
    <w:name w:val="Body Text Indent 3"/>
    <w:basedOn w:val="a"/>
    <w:link w:val="37"/>
    <w:unhideWhenUsed/>
    <w:qFormat/>
    <w:rsid w:val="005D5FA8"/>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qFormat/>
    <w:rsid w:val="005D5FA8"/>
    <w:rPr>
      <w:rFonts w:ascii="Times New Roman" w:hAnsi="Times New Roman"/>
      <w:sz w:val="16"/>
      <w:szCs w:val="16"/>
      <w:lang w:val="en-GB" w:eastAsia="en-GB"/>
    </w:rPr>
  </w:style>
  <w:style w:type="paragraph" w:styleId="aff">
    <w:name w:val="caption"/>
    <w:basedOn w:val="a"/>
    <w:next w:val="a"/>
    <w:unhideWhenUsed/>
    <w:qFormat/>
    <w:rsid w:val="005D5FA8"/>
    <w:pPr>
      <w:overflowPunct w:val="0"/>
      <w:autoSpaceDE w:val="0"/>
      <w:autoSpaceDN w:val="0"/>
      <w:adjustRightInd w:val="0"/>
      <w:spacing w:after="200"/>
      <w:textAlignment w:val="baseline"/>
    </w:pPr>
    <w:rPr>
      <w:i/>
      <w:iCs/>
      <w:color w:val="1F497D" w:themeColor="text2"/>
      <w:sz w:val="18"/>
      <w:szCs w:val="18"/>
      <w:lang w:eastAsia="en-GB"/>
    </w:rPr>
  </w:style>
  <w:style w:type="paragraph" w:styleId="aff0">
    <w:name w:val="Closing"/>
    <w:basedOn w:val="a"/>
    <w:link w:val="aff1"/>
    <w:unhideWhenUsed/>
    <w:qFormat/>
    <w:rsid w:val="005D5FA8"/>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qFormat/>
    <w:rsid w:val="005D5FA8"/>
    <w:rPr>
      <w:rFonts w:ascii="Times New Roman" w:hAnsi="Times New Roman"/>
      <w:lang w:val="en-GB" w:eastAsia="en-GB"/>
    </w:rPr>
  </w:style>
  <w:style w:type="paragraph" w:styleId="aff2">
    <w:name w:val="Date"/>
    <w:basedOn w:val="a"/>
    <w:next w:val="a"/>
    <w:link w:val="aff3"/>
    <w:unhideWhenUsed/>
    <w:qFormat/>
    <w:rsid w:val="005D5FA8"/>
    <w:pPr>
      <w:overflowPunct w:val="0"/>
      <w:autoSpaceDE w:val="0"/>
      <w:autoSpaceDN w:val="0"/>
      <w:adjustRightInd w:val="0"/>
      <w:textAlignment w:val="baseline"/>
    </w:pPr>
    <w:rPr>
      <w:lang w:eastAsia="en-GB"/>
    </w:rPr>
  </w:style>
  <w:style w:type="character" w:customStyle="1" w:styleId="aff3">
    <w:name w:val="日期 字符"/>
    <w:basedOn w:val="a0"/>
    <w:link w:val="aff2"/>
    <w:qFormat/>
    <w:rsid w:val="005D5FA8"/>
    <w:rPr>
      <w:rFonts w:ascii="Times New Roman" w:hAnsi="Times New Roman"/>
      <w:lang w:val="en-GB" w:eastAsia="en-GB"/>
    </w:rPr>
  </w:style>
  <w:style w:type="paragraph" w:styleId="aff4">
    <w:name w:val="E-mail Signature"/>
    <w:basedOn w:val="a"/>
    <w:link w:val="aff5"/>
    <w:unhideWhenUsed/>
    <w:qFormat/>
    <w:rsid w:val="005D5FA8"/>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qFormat/>
    <w:rsid w:val="005D5FA8"/>
    <w:rPr>
      <w:rFonts w:ascii="Times New Roman" w:hAnsi="Times New Roman"/>
      <w:lang w:val="en-GB" w:eastAsia="en-GB"/>
    </w:rPr>
  </w:style>
  <w:style w:type="paragraph" w:styleId="aff6">
    <w:name w:val="endnote text"/>
    <w:basedOn w:val="a"/>
    <w:link w:val="aff7"/>
    <w:qFormat/>
    <w:rsid w:val="005D5FA8"/>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qFormat/>
    <w:rsid w:val="005D5FA8"/>
    <w:rPr>
      <w:rFonts w:ascii="Times New Roman" w:hAnsi="Times New Roman"/>
      <w:lang w:val="en-GB" w:eastAsia="en-GB"/>
    </w:rPr>
  </w:style>
  <w:style w:type="paragraph" w:styleId="aff8">
    <w:name w:val="envelope address"/>
    <w:basedOn w:val="a"/>
    <w:unhideWhenUsed/>
    <w:qFormat/>
    <w:rsid w:val="005D5FA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unhideWhenUsed/>
    <w:qFormat/>
    <w:rsid w:val="005D5FA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qFormat/>
    <w:rsid w:val="005D5FA8"/>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qFormat/>
    <w:rsid w:val="005D5FA8"/>
    <w:rPr>
      <w:rFonts w:ascii="Times New Roman" w:hAnsi="Times New Roman"/>
      <w:i/>
      <w:iCs/>
      <w:lang w:val="en-GB" w:eastAsia="en-GB"/>
    </w:rPr>
  </w:style>
  <w:style w:type="paragraph" w:styleId="HTML1">
    <w:name w:val="HTML Preformatted"/>
    <w:basedOn w:val="a"/>
    <w:link w:val="HTML2"/>
    <w:unhideWhenUsed/>
    <w:qFormat/>
    <w:rsid w:val="005D5FA8"/>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qFormat/>
    <w:rsid w:val="005D5FA8"/>
    <w:rPr>
      <w:rFonts w:ascii="Consolas" w:hAnsi="Consolas"/>
      <w:lang w:val="en-GB" w:eastAsia="en-GB"/>
    </w:rPr>
  </w:style>
  <w:style w:type="paragraph" w:styleId="38">
    <w:name w:val="index 3"/>
    <w:basedOn w:val="a"/>
    <w:next w:val="a"/>
    <w:unhideWhenUsed/>
    <w:qFormat/>
    <w:rsid w:val="005D5FA8"/>
    <w:pPr>
      <w:overflowPunct w:val="0"/>
      <w:autoSpaceDE w:val="0"/>
      <w:autoSpaceDN w:val="0"/>
      <w:adjustRightInd w:val="0"/>
      <w:spacing w:after="0"/>
      <w:ind w:left="600" w:hanging="200"/>
      <w:textAlignment w:val="baseline"/>
    </w:pPr>
    <w:rPr>
      <w:lang w:eastAsia="en-GB"/>
    </w:rPr>
  </w:style>
  <w:style w:type="paragraph" w:styleId="44">
    <w:name w:val="index 4"/>
    <w:basedOn w:val="a"/>
    <w:next w:val="a"/>
    <w:unhideWhenUsed/>
    <w:qFormat/>
    <w:rsid w:val="005D5FA8"/>
    <w:pPr>
      <w:overflowPunct w:val="0"/>
      <w:autoSpaceDE w:val="0"/>
      <w:autoSpaceDN w:val="0"/>
      <w:adjustRightInd w:val="0"/>
      <w:spacing w:after="0"/>
      <w:ind w:left="800" w:hanging="200"/>
      <w:textAlignment w:val="baseline"/>
    </w:pPr>
    <w:rPr>
      <w:lang w:eastAsia="en-GB"/>
    </w:rPr>
  </w:style>
  <w:style w:type="paragraph" w:styleId="54">
    <w:name w:val="index 5"/>
    <w:basedOn w:val="a"/>
    <w:next w:val="a"/>
    <w:unhideWhenUsed/>
    <w:qFormat/>
    <w:rsid w:val="005D5FA8"/>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unhideWhenUsed/>
    <w:qFormat/>
    <w:rsid w:val="005D5FA8"/>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unhideWhenUsed/>
    <w:qFormat/>
    <w:rsid w:val="005D5FA8"/>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unhideWhenUsed/>
    <w:qFormat/>
    <w:rsid w:val="005D5FA8"/>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unhideWhenUsed/>
    <w:qFormat/>
    <w:rsid w:val="005D5FA8"/>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unhideWhenUsed/>
    <w:qFormat/>
    <w:rsid w:val="005D5FA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5D5FA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qFormat/>
    <w:rsid w:val="005D5FA8"/>
    <w:rPr>
      <w:rFonts w:ascii="Times New Roman" w:hAnsi="Times New Roman"/>
      <w:i/>
      <w:iCs/>
      <w:color w:val="4F81BD" w:themeColor="accent1"/>
      <w:lang w:val="en-GB" w:eastAsia="en-GB"/>
    </w:rPr>
  </w:style>
  <w:style w:type="paragraph" w:styleId="affd">
    <w:name w:val="List Continue"/>
    <w:basedOn w:val="a"/>
    <w:qFormat/>
    <w:rsid w:val="005D5FA8"/>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qFormat/>
    <w:rsid w:val="005D5FA8"/>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qFormat/>
    <w:rsid w:val="005D5FA8"/>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qFormat/>
    <w:rsid w:val="005D5FA8"/>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unhideWhenUsed/>
    <w:qFormat/>
    <w:rsid w:val="005D5FA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qFormat/>
    <w:rsid w:val="005D5FA8"/>
    <w:pPr>
      <w:numPr>
        <w:numId w:val="8"/>
      </w:numPr>
      <w:tabs>
        <w:tab w:val="clear" w:pos="926"/>
      </w:tabs>
      <w:overflowPunct w:val="0"/>
      <w:autoSpaceDE w:val="0"/>
      <w:autoSpaceDN w:val="0"/>
      <w:adjustRightInd w:val="0"/>
      <w:ind w:left="567" w:hanging="283"/>
      <w:contextualSpacing/>
      <w:textAlignment w:val="baseline"/>
    </w:pPr>
    <w:rPr>
      <w:lang w:eastAsia="en-GB"/>
    </w:rPr>
  </w:style>
  <w:style w:type="paragraph" w:styleId="4">
    <w:name w:val="List Number 4"/>
    <w:basedOn w:val="a"/>
    <w:unhideWhenUsed/>
    <w:qFormat/>
    <w:rsid w:val="005D5FA8"/>
    <w:pPr>
      <w:numPr>
        <w:numId w:val="9"/>
      </w:numPr>
      <w:tabs>
        <w:tab w:val="clear" w:pos="1209"/>
        <w:tab w:val="num" w:pos="360"/>
      </w:tabs>
      <w:overflowPunct w:val="0"/>
      <w:autoSpaceDE w:val="0"/>
      <w:autoSpaceDN w:val="0"/>
      <w:adjustRightInd w:val="0"/>
      <w:ind w:left="360"/>
      <w:contextualSpacing/>
      <w:textAlignment w:val="baseline"/>
    </w:pPr>
    <w:rPr>
      <w:lang w:eastAsia="en-GB"/>
    </w:rPr>
  </w:style>
  <w:style w:type="paragraph" w:styleId="5">
    <w:name w:val="List Number 5"/>
    <w:basedOn w:val="a"/>
    <w:unhideWhenUsed/>
    <w:qFormat/>
    <w:rsid w:val="005D5FA8"/>
    <w:pPr>
      <w:numPr>
        <w:numId w:val="10"/>
      </w:numPr>
      <w:tabs>
        <w:tab w:val="clear" w:pos="1492"/>
      </w:tabs>
      <w:overflowPunct w:val="0"/>
      <w:autoSpaceDE w:val="0"/>
      <w:autoSpaceDN w:val="0"/>
      <w:adjustRightInd w:val="0"/>
      <w:ind w:left="720"/>
      <w:contextualSpacing/>
      <w:textAlignment w:val="baseline"/>
    </w:pPr>
    <w:rPr>
      <w:lang w:eastAsia="en-GB"/>
    </w:rPr>
  </w:style>
  <w:style w:type="paragraph" w:styleId="affe">
    <w:name w:val="List Paragraph"/>
    <w:basedOn w:val="a"/>
    <w:uiPriority w:val="34"/>
    <w:qFormat/>
    <w:rsid w:val="005D5FA8"/>
    <w:pPr>
      <w:overflowPunct w:val="0"/>
      <w:autoSpaceDE w:val="0"/>
      <w:autoSpaceDN w:val="0"/>
      <w:adjustRightInd w:val="0"/>
      <w:ind w:left="720"/>
      <w:contextualSpacing/>
      <w:textAlignment w:val="baseline"/>
    </w:pPr>
    <w:rPr>
      <w:lang w:eastAsia="en-GB"/>
    </w:rPr>
  </w:style>
  <w:style w:type="paragraph" w:styleId="afff">
    <w:name w:val="macro"/>
    <w:link w:val="afff0"/>
    <w:unhideWhenUsed/>
    <w:qFormat/>
    <w:rsid w:val="005D5F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0">
    <w:name w:val="宏文本 字符"/>
    <w:basedOn w:val="a0"/>
    <w:link w:val="afff"/>
    <w:qFormat/>
    <w:rsid w:val="005D5FA8"/>
    <w:rPr>
      <w:rFonts w:ascii="Consolas" w:hAnsi="Consolas"/>
      <w:lang w:val="en-GB" w:eastAsia="en-GB"/>
    </w:rPr>
  </w:style>
  <w:style w:type="paragraph" w:styleId="afff1">
    <w:name w:val="Message Header"/>
    <w:basedOn w:val="a"/>
    <w:link w:val="afff2"/>
    <w:unhideWhenUsed/>
    <w:qFormat/>
    <w:rsid w:val="005D5F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qFormat/>
    <w:rsid w:val="005D5FA8"/>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5D5FA8"/>
    <w:pPr>
      <w:overflowPunct w:val="0"/>
      <w:autoSpaceDE w:val="0"/>
      <w:autoSpaceDN w:val="0"/>
      <w:adjustRightInd w:val="0"/>
      <w:textAlignment w:val="baseline"/>
    </w:pPr>
    <w:rPr>
      <w:rFonts w:ascii="Times New Roman" w:hAnsi="Times New Roman"/>
      <w:lang w:val="en-GB" w:eastAsia="en-GB"/>
    </w:rPr>
  </w:style>
  <w:style w:type="paragraph" w:styleId="afff4">
    <w:name w:val="Normal (Web)"/>
    <w:basedOn w:val="a"/>
    <w:unhideWhenUsed/>
    <w:qFormat/>
    <w:rsid w:val="005D5FA8"/>
    <w:pPr>
      <w:overflowPunct w:val="0"/>
      <w:autoSpaceDE w:val="0"/>
      <w:autoSpaceDN w:val="0"/>
      <w:adjustRightInd w:val="0"/>
      <w:textAlignment w:val="baseline"/>
    </w:pPr>
    <w:rPr>
      <w:sz w:val="24"/>
      <w:szCs w:val="24"/>
      <w:lang w:eastAsia="en-GB"/>
    </w:rPr>
  </w:style>
  <w:style w:type="paragraph" w:styleId="afff5">
    <w:name w:val="Normal Indent"/>
    <w:basedOn w:val="a"/>
    <w:unhideWhenUsed/>
    <w:qFormat/>
    <w:rsid w:val="005D5FA8"/>
    <w:pPr>
      <w:overflowPunct w:val="0"/>
      <w:autoSpaceDE w:val="0"/>
      <w:autoSpaceDN w:val="0"/>
      <w:adjustRightInd w:val="0"/>
      <w:ind w:left="720"/>
      <w:textAlignment w:val="baseline"/>
    </w:pPr>
    <w:rPr>
      <w:lang w:eastAsia="en-GB"/>
    </w:rPr>
  </w:style>
  <w:style w:type="paragraph" w:styleId="afff6">
    <w:name w:val="Note Heading"/>
    <w:basedOn w:val="a"/>
    <w:next w:val="a"/>
    <w:link w:val="afff7"/>
    <w:unhideWhenUsed/>
    <w:qFormat/>
    <w:rsid w:val="005D5FA8"/>
    <w:pPr>
      <w:overflowPunct w:val="0"/>
      <w:autoSpaceDE w:val="0"/>
      <w:autoSpaceDN w:val="0"/>
      <w:adjustRightInd w:val="0"/>
      <w:spacing w:after="0"/>
      <w:textAlignment w:val="baseline"/>
    </w:pPr>
    <w:rPr>
      <w:lang w:eastAsia="en-GB"/>
    </w:rPr>
  </w:style>
  <w:style w:type="character" w:customStyle="1" w:styleId="afff7">
    <w:name w:val="注释标题 字符"/>
    <w:basedOn w:val="a0"/>
    <w:link w:val="afff6"/>
    <w:qFormat/>
    <w:rsid w:val="005D5FA8"/>
    <w:rPr>
      <w:rFonts w:ascii="Times New Roman" w:hAnsi="Times New Roman"/>
      <w:lang w:val="en-GB" w:eastAsia="en-GB"/>
    </w:rPr>
  </w:style>
  <w:style w:type="paragraph" w:styleId="afff8">
    <w:name w:val="Plain Text"/>
    <w:basedOn w:val="a"/>
    <w:link w:val="afff9"/>
    <w:unhideWhenUsed/>
    <w:qFormat/>
    <w:rsid w:val="005D5FA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9">
    <w:name w:val="纯文本 字符"/>
    <w:basedOn w:val="a0"/>
    <w:link w:val="afff8"/>
    <w:qFormat/>
    <w:rsid w:val="005D5FA8"/>
    <w:rPr>
      <w:rFonts w:ascii="Consolas" w:hAnsi="Consolas"/>
      <w:sz w:val="21"/>
      <w:szCs w:val="21"/>
      <w:lang w:val="en-GB" w:eastAsia="en-GB"/>
    </w:rPr>
  </w:style>
  <w:style w:type="paragraph" w:styleId="afffa">
    <w:name w:val="Quote"/>
    <w:basedOn w:val="a"/>
    <w:next w:val="a"/>
    <w:link w:val="afffb"/>
    <w:uiPriority w:val="29"/>
    <w:qFormat/>
    <w:rsid w:val="005D5FA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b">
    <w:name w:val="引用 字符"/>
    <w:basedOn w:val="a0"/>
    <w:link w:val="afffa"/>
    <w:uiPriority w:val="29"/>
    <w:qFormat/>
    <w:rsid w:val="005D5FA8"/>
    <w:rPr>
      <w:rFonts w:ascii="Times New Roman" w:hAnsi="Times New Roman"/>
      <w:i/>
      <w:iCs/>
      <w:color w:val="404040" w:themeColor="text1" w:themeTint="BF"/>
      <w:lang w:val="en-GB" w:eastAsia="en-GB"/>
    </w:rPr>
  </w:style>
  <w:style w:type="paragraph" w:styleId="afffc">
    <w:name w:val="Salutation"/>
    <w:basedOn w:val="a"/>
    <w:next w:val="a"/>
    <w:link w:val="afffd"/>
    <w:unhideWhenUsed/>
    <w:qFormat/>
    <w:rsid w:val="005D5FA8"/>
    <w:pPr>
      <w:overflowPunct w:val="0"/>
      <w:autoSpaceDE w:val="0"/>
      <w:autoSpaceDN w:val="0"/>
      <w:adjustRightInd w:val="0"/>
      <w:textAlignment w:val="baseline"/>
    </w:pPr>
    <w:rPr>
      <w:lang w:eastAsia="en-GB"/>
    </w:rPr>
  </w:style>
  <w:style w:type="character" w:customStyle="1" w:styleId="afffd">
    <w:name w:val="称呼 字符"/>
    <w:basedOn w:val="a0"/>
    <w:link w:val="afffc"/>
    <w:qFormat/>
    <w:rsid w:val="005D5FA8"/>
    <w:rPr>
      <w:rFonts w:ascii="Times New Roman" w:hAnsi="Times New Roman"/>
      <w:lang w:val="en-GB" w:eastAsia="en-GB"/>
    </w:rPr>
  </w:style>
  <w:style w:type="paragraph" w:styleId="afffe">
    <w:name w:val="Signature"/>
    <w:basedOn w:val="a"/>
    <w:link w:val="affff"/>
    <w:unhideWhenUsed/>
    <w:qFormat/>
    <w:rsid w:val="005D5FA8"/>
    <w:pPr>
      <w:overflowPunct w:val="0"/>
      <w:autoSpaceDE w:val="0"/>
      <w:autoSpaceDN w:val="0"/>
      <w:adjustRightInd w:val="0"/>
      <w:spacing w:after="0"/>
      <w:ind w:left="4252"/>
      <w:textAlignment w:val="baseline"/>
    </w:pPr>
    <w:rPr>
      <w:lang w:eastAsia="en-GB"/>
    </w:rPr>
  </w:style>
  <w:style w:type="character" w:customStyle="1" w:styleId="affff">
    <w:name w:val="签名 字符"/>
    <w:basedOn w:val="a0"/>
    <w:link w:val="afffe"/>
    <w:qFormat/>
    <w:rsid w:val="005D5FA8"/>
    <w:rPr>
      <w:rFonts w:ascii="Times New Roman" w:hAnsi="Times New Roman"/>
      <w:lang w:val="en-GB" w:eastAsia="en-GB"/>
    </w:rPr>
  </w:style>
  <w:style w:type="paragraph" w:styleId="affff0">
    <w:name w:val="Subtitle"/>
    <w:basedOn w:val="a"/>
    <w:next w:val="a"/>
    <w:link w:val="affff1"/>
    <w:qFormat/>
    <w:rsid w:val="005D5FA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qFormat/>
    <w:rsid w:val="005D5FA8"/>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unhideWhenUsed/>
    <w:qFormat/>
    <w:rsid w:val="005D5FA8"/>
    <w:pPr>
      <w:overflowPunct w:val="0"/>
      <w:autoSpaceDE w:val="0"/>
      <w:autoSpaceDN w:val="0"/>
      <w:adjustRightInd w:val="0"/>
      <w:spacing w:after="0"/>
      <w:ind w:left="200" w:hanging="200"/>
      <w:textAlignment w:val="baseline"/>
    </w:pPr>
    <w:rPr>
      <w:lang w:eastAsia="en-GB"/>
    </w:rPr>
  </w:style>
  <w:style w:type="paragraph" w:styleId="affff3">
    <w:name w:val="table of figures"/>
    <w:basedOn w:val="a"/>
    <w:next w:val="a"/>
    <w:unhideWhenUsed/>
    <w:qFormat/>
    <w:rsid w:val="005D5FA8"/>
    <w:pPr>
      <w:overflowPunct w:val="0"/>
      <w:autoSpaceDE w:val="0"/>
      <w:autoSpaceDN w:val="0"/>
      <w:adjustRightInd w:val="0"/>
      <w:spacing w:after="0"/>
      <w:textAlignment w:val="baseline"/>
    </w:pPr>
    <w:rPr>
      <w:lang w:eastAsia="en-GB"/>
    </w:rPr>
  </w:style>
  <w:style w:type="paragraph" w:styleId="affff4">
    <w:name w:val="Title"/>
    <w:basedOn w:val="a"/>
    <w:next w:val="a"/>
    <w:link w:val="affff5"/>
    <w:qFormat/>
    <w:rsid w:val="005D5FA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qFormat/>
    <w:rsid w:val="005D5FA8"/>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qFormat/>
    <w:rsid w:val="005D5FA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TAJ">
    <w:name w:val="TAJ"/>
    <w:basedOn w:val="TH"/>
    <w:qFormat/>
    <w:rsid w:val="005D5FA8"/>
    <w:rPr>
      <w:rFonts w:eastAsia="等线"/>
    </w:rPr>
  </w:style>
  <w:style w:type="paragraph" w:customStyle="1" w:styleId="TempNote">
    <w:name w:val="TempNote"/>
    <w:basedOn w:val="a"/>
    <w:qFormat/>
    <w:rsid w:val="005D5FA8"/>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5D5FA8"/>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5D5FA8"/>
    <w:pPr>
      <w:spacing w:before="120" w:after="0"/>
    </w:pPr>
    <w:rPr>
      <w:rFonts w:ascii="Arial" w:eastAsia="等线" w:hAnsi="Arial"/>
    </w:rPr>
  </w:style>
  <w:style w:type="character" w:customStyle="1" w:styleId="AltNormalChar">
    <w:name w:val="AltNormal Char"/>
    <w:link w:val="AltNormal"/>
    <w:qFormat/>
    <w:rsid w:val="005D5FA8"/>
    <w:rPr>
      <w:rFonts w:ascii="Arial" w:eastAsia="等线" w:hAnsi="Arial"/>
      <w:lang w:val="en-GB" w:eastAsia="en-US"/>
    </w:rPr>
  </w:style>
  <w:style w:type="paragraph" w:customStyle="1" w:styleId="TemplateH3">
    <w:name w:val="TemplateH3"/>
    <w:basedOn w:val="a"/>
    <w:qFormat/>
    <w:rsid w:val="005D5FA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D5FA8"/>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qFormat/>
    <w:rsid w:val="005D5FA8"/>
    <w:pPr>
      <w:numPr>
        <w:numId w:val="11"/>
      </w:numPr>
      <w:tabs>
        <w:tab w:val="clear" w:pos="737"/>
      </w:tabs>
      <w:overflowPunct w:val="0"/>
      <w:autoSpaceDE w:val="0"/>
      <w:autoSpaceDN w:val="0"/>
      <w:adjustRightInd w:val="0"/>
      <w:ind w:left="283" w:hanging="283"/>
      <w:textAlignment w:val="baseline"/>
    </w:pPr>
    <w:rPr>
      <w:rFonts w:eastAsiaTheme="minorEastAsia"/>
    </w:rPr>
  </w:style>
  <w:style w:type="character" w:customStyle="1" w:styleId="NOChar">
    <w:name w:val="NO Char"/>
    <w:qFormat/>
    <w:rsid w:val="005D5FA8"/>
    <w:rPr>
      <w:lang w:val="en-GB" w:eastAsia="en-US"/>
    </w:rPr>
  </w:style>
  <w:style w:type="character" w:customStyle="1" w:styleId="EditorsNoteCharChar">
    <w:name w:val="Editor's Note Char Char"/>
    <w:qFormat/>
    <w:locked/>
    <w:rsid w:val="005D5FA8"/>
    <w:rPr>
      <w:color w:val="FF0000"/>
      <w:lang w:val="en-GB" w:eastAsia="en-US"/>
    </w:rPr>
  </w:style>
  <w:style w:type="character" w:customStyle="1" w:styleId="B1Char1">
    <w:name w:val="B1 Char1"/>
    <w:qFormat/>
    <w:rsid w:val="005D5FA8"/>
    <w:rPr>
      <w:rFonts w:ascii="Times New Roman" w:hAnsi="Times New Roman"/>
      <w:lang w:val="en-GB"/>
    </w:rPr>
  </w:style>
  <w:style w:type="character" w:customStyle="1" w:styleId="EditorsNoteZchn">
    <w:name w:val="Editor's Note Zchn"/>
    <w:qFormat/>
    <w:rsid w:val="005D5FA8"/>
    <w:rPr>
      <w:rFonts w:ascii="Times New Roman" w:hAnsi="Times New Roman"/>
      <w:color w:val="FF0000"/>
      <w:lang w:val="en-GB"/>
    </w:rPr>
  </w:style>
  <w:style w:type="paragraph" w:customStyle="1" w:styleId="Style1">
    <w:name w:val="Style1"/>
    <w:basedOn w:val="8"/>
    <w:qFormat/>
    <w:rsid w:val="005D5FA8"/>
    <w:pPr>
      <w:pageBreakBefore/>
    </w:pPr>
  </w:style>
  <w:style w:type="character" w:customStyle="1" w:styleId="BodyTextChar1">
    <w:name w:val="Body Text Char1"/>
    <w:basedOn w:val="a0"/>
    <w:rsid w:val="005D5FA8"/>
    <w:rPr>
      <w:rFonts w:eastAsia="Times New Roman"/>
    </w:rPr>
  </w:style>
  <w:style w:type="character" w:customStyle="1" w:styleId="B3Char">
    <w:name w:val="B3 Char"/>
    <w:qFormat/>
    <w:rsid w:val="005D5FA8"/>
    <w:rPr>
      <w:rFonts w:eastAsia="Times New Roman"/>
    </w:rPr>
  </w:style>
  <w:style w:type="character" w:customStyle="1" w:styleId="BalloonTextChar1">
    <w:name w:val="Balloon Text Char1"/>
    <w:basedOn w:val="a0"/>
    <w:rsid w:val="005D5FA8"/>
    <w:rPr>
      <w:rFonts w:ascii="Segoe UI" w:eastAsia="Times New Roman" w:hAnsi="Segoe UI" w:cs="Segoe UI"/>
      <w:sz w:val="18"/>
      <w:szCs w:val="18"/>
    </w:rPr>
  </w:style>
  <w:style w:type="character" w:customStyle="1" w:styleId="BodyText2Char1">
    <w:name w:val="Body Text 2 Char1"/>
    <w:basedOn w:val="a0"/>
    <w:rsid w:val="005D5FA8"/>
    <w:rPr>
      <w:rFonts w:eastAsia="Times New Roman"/>
    </w:rPr>
  </w:style>
  <w:style w:type="character" w:customStyle="1" w:styleId="BodyText3Char1">
    <w:name w:val="Body Text 3 Char1"/>
    <w:basedOn w:val="a0"/>
    <w:rsid w:val="005D5FA8"/>
    <w:rPr>
      <w:rFonts w:eastAsia="Times New Roman"/>
      <w:sz w:val="16"/>
      <w:szCs w:val="16"/>
    </w:rPr>
  </w:style>
  <w:style w:type="character" w:customStyle="1" w:styleId="BodyTextFirstIndentChar1">
    <w:name w:val="Body Text First Indent Char1"/>
    <w:basedOn w:val="BodyTextChar1"/>
    <w:rsid w:val="005D5FA8"/>
    <w:rPr>
      <w:rFonts w:eastAsia="Times New Roman"/>
    </w:rPr>
  </w:style>
  <w:style w:type="character" w:customStyle="1" w:styleId="BodyTextIndentChar1">
    <w:name w:val="Body Text Indent Char1"/>
    <w:basedOn w:val="a0"/>
    <w:rsid w:val="005D5FA8"/>
    <w:rPr>
      <w:rFonts w:eastAsia="Times New Roman"/>
    </w:rPr>
  </w:style>
  <w:style w:type="character" w:customStyle="1" w:styleId="BodyTextFirstIndent2Char1">
    <w:name w:val="Body Text First Indent 2 Char1"/>
    <w:basedOn w:val="BodyTextIndentChar1"/>
    <w:rsid w:val="005D5FA8"/>
    <w:rPr>
      <w:rFonts w:eastAsia="Times New Roman"/>
    </w:rPr>
  </w:style>
  <w:style w:type="character" w:customStyle="1" w:styleId="BodyTextIndent2Char1">
    <w:name w:val="Body Text Indent 2 Char1"/>
    <w:basedOn w:val="a0"/>
    <w:rsid w:val="005D5FA8"/>
    <w:rPr>
      <w:rFonts w:eastAsia="Times New Roman"/>
    </w:rPr>
  </w:style>
  <w:style w:type="character" w:customStyle="1" w:styleId="BodyTextIndent3Char1">
    <w:name w:val="Body Text Indent 3 Char1"/>
    <w:basedOn w:val="a0"/>
    <w:rsid w:val="005D5FA8"/>
    <w:rPr>
      <w:rFonts w:eastAsia="Times New Roman"/>
      <w:sz w:val="16"/>
      <w:szCs w:val="16"/>
    </w:rPr>
  </w:style>
  <w:style w:type="character" w:customStyle="1" w:styleId="ClosingChar1">
    <w:name w:val="Closing Char1"/>
    <w:basedOn w:val="a0"/>
    <w:rsid w:val="005D5FA8"/>
    <w:rPr>
      <w:rFonts w:eastAsia="Times New Roman"/>
    </w:rPr>
  </w:style>
  <w:style w:type="character" w:customStyle="1" w:styleId="CommentTextChar1">
    <w:name w:val="Comment Text Char1"/>
    <w:basedOn w:val="a0"/>
    <w:rsid w:val="005D5FA8"/>
    <w:rPr>
      <w:rFonts w:eastAsia="Times New Roman"/>
    </w:rPr>
  </w:style>
  <w:style w:type="character" w:customStyle="1" w:styleId="CommentSubjectChar1">
    <w:name w:val="Comment Subject Char1"/>
    <w:basedOn w:val="CommentTextChar1"/>
    <w:rsid w:val="005D5FA8"/>
    <w:rPr>
      <w:rFonts w:eastAsia="Times New Roman"/>
      <w:b/>
      <w:bCs/>
    </w:rPr>
  </w:style>
  <w:style w:type="character" w:customStyle="1" w:styleId="DateChar1">
    <w:name w:val="Date Char1"/>
    <w:basedOn w:val="a0"/>
    <w:rsid w:val="005D5FA8"/>
    <w:rPr>
      <w:rFonts w:eastAsia="Times New Roman"/>
    </w:rPr>
  </w:style>
  <w:style w:type="character" w:customStyle="1" w:styleId="DocumentMapChar1">
    <w:name w:val="Document Map Char1"/>
    <w:basedOn w:val="a0"/>
    <w:rsid w:val="005D5FA8"/>
    <w:rPr>
      <w:rFonts w:ascii="Segoe UI" w:eastAsia="Times New Roman" w:hAnsi="Segoe UI" w:cs="Segoe UI"/>
      <w:sz w:val="16"/>
      <w:szCs w:val="16"/>
    </w:rPr>
  </w:style>
  <w:style w:type="character" w:customStyle="1" w:styleId="E-mailSignatureChar1">
    <w:name w:val="E-mail Signature Char1"/>
    <w:basedOn w:val="a0"/>
    <w:rsid w:val="005D5FA8"/>
    <w:rPr>
      <w:rFonts w:eastAsia="Times New Roman"/>
    </w:rPr>
  </w:style>
  <w:style w:type="character" w:customStyle="1" w:styleId="FooterChar1">
    <w:name w:val="Footer Char1"/>
    <w:basedOn w:val="a0"/>
    <w:rsid w:val="005D5FA8"/>
    <w:rPr>
      <w:rFonts w:eastAsia="Times New Roman"/>
    </w:rPr>
  </w:style>
  <w:style w:type="character" w:customStyle="1" w:styleId="HeaderChar1">
    <w:name w:val="Header Char1"/>
    <w:basedOn w:val="a0"/>
    <w:rsid w:val="005D5FA8"/>
    <w:rPr>
      <w:rFonts w:eastAsia="Times New Roman"/>
    </w:rPr>
  </w:style>
  <w:style w:type="paragraph" w:customStyle="1" w:styleId="msonormal0">
    <w:name w:val="msonormal"/>
    <w:basedOn w:val="a"/>
    <w:qFormat/>
    <w:rsid w:val="005D5FA8"/>
    <w:pPr>
      <w:spacing w:before="100" w:beforeAutospacing="1" w:after="100" w:afterAutospacing="1"/>
    </w:pPr>
    <w:rPr>
      <w:rFonts w:eastAsiaTheme="minorEastAsia"/>
      <w:sz w:val="24"/>
      <w:szCs w:val="24"/>
      <w:lang w:eastAsia="en-IN"/>
    </w:rPr>
  </w:style>
  <w:style w:type="character" w:styleId="affff7">
    <w:name w:val="Strong"/>
    <w:qFormat/>
    <w:rsid w:val="005D5FA8"/>
    <w:rPr>
      <w:b/>
      <w:bCs/>
    </w:rPr>
  </w:style>
  <w:style w:type="character" w:customStyle="1" w:styleId="TAHCar">
    <w:name w:val="TAH Car"/>
    <w:qFormat/>
    <w:rsid w:val="005D5FA8"/>
    <w:rPr>
      <w:rFonts w:ascii="Arial" w:hAnsi="Arial"/>
      <w:b/>
      <w:sz w:val="18"/>
      <w:lang w:val="en-GB" w:eastAsia="en-US"/>
    </w:rPr>
  </w:style>
  <w:style w:type="character" w:customStyle="1" w:styleId="THZchn">
    <w:name w:val="TH Zchn"/>
    <w:qFormat/>
    <w:rsid w:val="005D5FA8"/>
    <w:rPr>
      <w:rFonts w:ascii="Arial" w:hAnsi="Arial"/>
      <w:b/>
      <w:lang w:eastAsia="en-US"/>
    </w:rPr>
  </w:style>
  <w:style w:type="character" w:customStyle="1" w:styleId="TAN0">
    <w:name w:val="TAN (文字)"/>
    <w:qFormat/>
    <w:rsid w:val="005D5FA8"/>
    <w:rPr>
      <w:rFonts w:ascii="Arial" w:hAnsi="Arial"/>
      <w:sz w:val="18"/>
      <w:lang w:eastAsia="en-US"/>
    </w:rPr>
  </w:style>
  <w:style w:type="paragraph" w:customStyle="1" w:styleId="FL">
    <w:name w:val="FL"/>
    <w:basedOn w:val="a"/>
    <w:qFormat/>
    <w:rsid w:val="005D5FA8"/>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odyTextChar2">
    <w:name w:val="Body Text Char2"/>
    <w:basedOn w:val="a0"/>
    <w:rsid w:val="005D5FA8"/>
    <w:rPr>
      <w:rFonts w:eastAsia="Times New Roman"/>
    </w:rPr>
  </w:style>
  <w:style w:type="character" w:customStyle="1" w:styleId="BalloonTextChar2">
    <w:name w:val="Balloon Text Char2"/>
    <w:basedOn w:val="a0"/>
    <w:rsid w:val="005D5FA8"/>
    <w:rPr>
      <w:rFonts w:ascii="Segoe UI" w:eastAsia="Times New Roman" w:hAnsi="Segoe UI" w:cs="Segoe UI"/>
      <w:sz w:val="18"/>
      <w:szCs w:val="18"/>
    </w:rPr>
  </w:style>
  <w:style w:type="character" w:customStyle="1" w:styleId="BodyText2Char2">
    <w:name w:val="Body Text 2 Char2"/>
    <w:basedOn w:val="a0"/>
    <w:rsid w:val="005D5FA8"/>
    <w:rPr>
      <w:rFonts w:eastAsia="Times New Roman"/>
    </w:rPr>
  </w:style>
  <w:style w:type="character" w:customStyle="1" w:styleId="BodyText3Char2">
    <w:name w:val="Body Text 3 Char2"/>
    <w:basedOn w:val="a0"/>
    <w:rsid w:val="005D5FA8"/>
    <w:rPr>
      <w:rFonts w:eastAsia="Times New Roman"/>
      <w:sz w:val="16"/>
      <w:szCs w:val="16"/>
    </w:rPr>
  </w:style>
  <w:style w:type="character" w:customStyle="1" w:styleId="BodyTextFirstIndentChar2">
    <w:name w:val="Body Text First Indent Char2"/>
    <w:basedOn w:val="BodyTextChar2"/>
    <w:rsid w:val="005D5FA8"/>
    <w:rPr>
      <w:rFonts w:eastAsia="Times New Roman"/>
    </w:rPr>
  </w:style>
  <w:style w:type="character" w:customStyle="1" w:styleId="BodyTextIndentChar2">
    <w:name w:val="Body Text Indent Char2"/>
    <w:basedOn w:val="a0"/>
    <w:rsid w:val="005D5FA8"/>
    <w:rPr>
      <w:rFonts w:eastAsia="Times New Roman"/>
    </w:rPr>
  </w:style>
  <w:style w:type="character" w:customStyle="1" w:styleId="BodyTextFirstIndent2Char2">
    <w:name w:val="Body Text First Indent 2 Char2"/>
    <w:basedOn w:val="BodyTextIndentChar2"/>
    <w:rsid w:val="005D5FA8"/>
    <w:rPr>
      <w:rFonts w:eastAsia="Times New Roman"/>
    </w:rPr>
  </w:style>
  <w:style w:type="character" w:customStyle="1" w:styleId="BodyTextIndent2Char2">
    <w:name w:val="Body Text Indent 2 Char2"/>
    <w:basedOn w:val="a0"/>
    <w:rsid w:val="005D5FA8"/>
    <w:rPr>
      <w:rFonts w:eastAsia="Times New Roman"/>
    </w:rPr>
  </w:style>
  <w:style w:type="character" w:customStyle="1" w:styleId="BodyTextIndent3Char2">
    <w:name w:val="Body Text Indent 3 Char2"/>
    <w:basedOn w:val="a0"/>
    <w:rsid w:val="005D5FA8"/>
    <w:rPr>
      <w:rFonts w:eastAsia="Times New Roman"/>
      <w:sz w:val="16"/>
      <w:szCs w:val="16"/>
    </w:rPr>
  </w:style>
  <w:style w:type="character" w:customStyle="1" w:styleId="ClosingChar2">
    <w:name w:val="Closing Char2"/>
    <w:basedOn w:val="a0"/>
    <w:rsid w:val="005D5FA8"/>
    <w:rPr>
      <w:rFonts w:eastAsia="Times New Roman"/>
    </w:rPr>
  </w:style>
  <w:style w:type="character" w:customStyle="1" w:styleId="CommentTextChar2">
    <w:name w:val="Comment Text Char2"/>
    <w:basedOn w:val="a0"/>
    <w:rsid w:val="005D5FA8"/>
    <w:rPr>
      <w:rFonts w:eastAsia="Times New Roman"/>
    </w:rPr>
  </w:style>
  <w:style w:type="character" w:customStyle="1" w:styleId="CommentSubjectChar2">
    <w:name w:val="Comment Subject Char2"/>
    <w:basedOn w:val="CommentTextChar2"/>
    <w:rsid w:val="005D5FA8"/>
    <w:rPr>
      <w:rFonts w:eastAsia="Times New Roman"/>
      <w:b/>
      <w:bCs/>
    </w:rPr>
  </w:style>
  <w:style w:type="character" w:customStyle="1" w:styleId="DateChar2">
    <w:name w:val="Date Char2"/>
    <w:basedOn w:val="a0"/>
    <w:rsid w:val="005D5FA8"/>
    <w:rPr>
      <w:rFonts w:eastAsia="Times New Roman"/>
    </w:rPr>
  </w:style>
  <w:style w:type="character" w:customStyle="1" w:styleId="DocumentMapChar2">
    <w:name w:val="Document Map Char2"/>
    <w:basedOn w:val="a0"/>
    <w:rsid w:val="005D5FA8"/>
    <w:rPr>
      <w:rFonts w:ascii="Segoe UI" w:eastAsia="Times New Roman" w:hAnsi="Segoe UI" w:cs="Segoe UI"/>
      <w:sz w:val="16"/>
      <w:szCs w:val="16"/>
    </w:rPr>
  </w:style>
  <w:style w:type="character" w:customStyle="1" w:styleId="E-mailSignatureChar2">
    <w:name w:val="E-mail Signature Char2"/>
    <w:basedOn w:val="a0"/>
    <w:rsid w:val="005D5FA8"/>
    <w:rPr>
      <w:rFonts w:eastAsia="Times New Roman"/>
    </w:rPr>
  </w:style>
  <w:style w:type="character" w:customStyle="1" w:styleId="FooterChar2">
    <w:name w:val="Footer Char2"/>
    <w:basedOn w:val="a0"/>
    <w:rsid w:val="005D5FA8"/>
    <w:rPr>
      <w:rFonts w:eastAsia="Times New Roman"/>
    </w:rPr>
  </w:style>
  <w:style w:type="character" w:customStyle="1" w:styleId="HeaderChar2">
    <w:name w:val="Header Char2"/>
    <w:basedOn w:val="a0"/>
    <w:rsid w:val="005D5FA8"/>
    <w:rPr>
      <w:rFonts w:eastAsia="Times New Roman"/>
    </w:rPr>
  </w:style>
  <w:style w:type="character" w:customStyle="1" w:styleId="st1">
    <w:name w:val="st1"/>
    <w:qFormat/>
    <w:rsid w:val="005D5FA8"/>
  </w:style>
  <w:style w:type="paragraph" w:customStyle="1" w:styleId="LSHeader">
    <w:name w:val="LSHeader"/>
    <w:qFormat/>
    <w:rsid w:val="005D5FA8"/>
    <w:pPr>
      <w:tabs>
        <w:tab w:val="right" w:pos="9781"/>
      </w:tabs>
    </w:pPr>
    <w:rPr>
      <w:rFonts w:ascii="Arial" w:hAnsi="Arial"/>
      <w:b/>
      <w:sz w:val="24"/>
      <w:lang w:val="en-GB" w:eastAsia="en-GB"/>
    </w:rPr>
  </w:style>
  <w:style w:type="character" w:customStyle="1" w:styleId="BodyTextChar3">
    <w:name w:val="Body Text Char3"/>
    <w:basedOn w:val="a0"/>
    <w:qFormat/>
    <w:rsid w:val="005D5FA8"/>
    <w:rPr>
      <w:rFonts w:eastAsia="Times New Roman"/>
    </w:rPr>
  </w:style>
  <w:style w:type="character" w:customStyle="1" w:styleId="BalloonTextChar3">
    <w:name w:val="Balloon Text Char3"/>
    <w:basedOn w:val="a0"/>
    <w:qFormat/>
    <w:rsid w:val="005D5FA8"/>
    <w:rPr>
      <w:rFonts w:ascii="Segoe UI" w:eastAsia="Times New Roman" w:hAnsi="Segoe UI" w:cs="Segoe UI"/>
      <w:sz w:val="18"/>
      <w:szCs w:val="18"/>
    </w:rPr>
  </w:style>
  <w:style w:type="character" w:customStyle="1" w:styleId="BodyText2Char3">
    <w:name w:val="Body Text 2 Char3"/>
    <w:basedOn w:val="a0"/>
    <w:qFormat/>
    <w:rsid w:val="005D5FA8"/>
    <w:rPr>
      <w:rFonts w:eastAsia="Times New Roman"/>
    </w:rPr>
  </w:style>
  <w:style w:type="character" w:customStyle="1" w:styleId="BodyText3Char3">
    <w:name w:val="Body Text 3 Char3"/>
    <w:basedOn w:val="a0"/>
    <w:qFormat/>
    <w:rsid w:val="005D5FA8"/>
    <w:rPr>
      <w:rFonts w:eastAsia="Times New Roman"/>
      <w:sz w:val="16"/>
      <w:szCs w:val="16"/>
    </w:rPr>
  </w:style>
  <w:style w:type="character" w:customStyle="1" w:styleId="BodyTextFirstIndentChar3">
    <w:name w:val="Body Text First Indent Char3"/>
    <w:basedOn w:val="BodyTextChar3"/>
    <w:qFormat/>
    <w:rsid w:val="005D5FA8"/>
    <w:rPr>
      <w:rFonts w:eastAsia="Times New Roman"/>
    </w:rPr>
  </w:style>
  <w:style w:type="character" w:customStyle="1" w:styleId="BodyTextIndentChar3">
    <w:name w:val="Body Text Indent Char3"/>
    <w:basedOn w:val="a0"/>
    <w:qFormat/>
    <w:rsid w:val="005D5FA8"/>
    <w:rPr>
      <w:rFonts w:eastAsia="Times New Roman"/>
    </w:rPr>
  </w:style>
  <w:style w:type="character" w:customStyle="1" w:styleId="BodyTextFirstIndent2Char3">
    <w:name w:val="Body Text First Indent 2 Char3"/>
    <w:basedOn w:val="BodyTextIndentChar3"/>
    <w:qFormat/>
    <w:rsid w:val="005D5FA8"/>
    <w:rPr>
      <w:rFonts w:eastAsia="Times New Roman"/>
    </w:rPr>
  </w:style>
  <w:style w:type="character" w:customStyle="1" w:styleId="BodyTextIndent2Char3">
    <w:name w:val="Body Text Indent 2 Char3"/>
    <w:basedOn w:val="a0"/>
    <w:qFormat/>
    <w:rsid w:val="005D5FA8"/>
    <w:rPr>
      <w:rFonts w:eastAsia="Times New Roman"/>
    </w:rPr>
  </w:style>
  <w:style w:type="character" w:customStyle="1" w:styleId="BodyTextIndent3Char3">
    <w:name w:val="Body Text Indent 3 Char3"/>
    <w:basedOn w:val="a0"/>
    <w:qFormat/>
    <w:rsid w:val="005D5FA8"/>
    <w:rPr>
      <w:rFonts w:eastAsia="Times New Roman"/>
      <w:sz w:val="16"/>
      <w:szCs w:val="16"/>
    </w:rPr>
  </w:style>
  <w:style w:type="character" w:customStyle="1" w:styleId="ClosingChar3">
    <w:name w:val="Closing Char3"/>
    <w:basedOn w:val="a0"/>
    <w:qFormat/>
    <w:rsid w:val="005D5FA8"/>
    <w:rPr>
      <w:rFonts w:eastAsia="Times New Roman"/>
    </w:rPr>
  </w:style>
  <w:style w:type="character" w:customStyle="1" w:styleId="CommentTextChar3">
    <w:name w:val="Comment Text Char3"/>
    <w:basedOn w:val="a0"/>
    <w:qFormat/>
    <w:rsid w:val="005D5FA8"/>
    <w:rPr>
      <w:rFonts w:eastAsia="Times New Roman"/>
    </w:rPr>
  </w:style>
  <w:style w:type="character" w:customStyle="1" w:styleId="CommentSubjectChar3">
    <w:name w:val="Comment Subject Char3"/>
    <w:basedOn w:val="CommentTextChar3"/>
    <w:qFormat/>
    <w:rsid w:val="005D5FA8"/>
    <w:rPr>
      <w:rFonts w:eastAsia="Times New Roman"/>
      <w:b/>
      <w:bCs/>
    </w:rPr>
  </w:style>
  <w:style w:type="character" w:customStyle="1" w:styleId="DateChar3">
    <w:name w:val="Date Char3"/>
    <w:basedOn w:val="a0"/>
    <w:qFormat/>
    <w:rsid w:val="005D5FA8"/>
    <w:rPr>
      <w:rFonts w:eastAsia="Times New Roman"/>
    </w:rPr>
  </w:style>
  <w:style w:type="character" w:customStyle="1" w:styleId="DocumentMapChar3">
    <w:name w:val="Document Map Char3"/>
    <w:basedOn w:val="a0"/>
    <w:qFormat/>
    <w:rsid w:val="005D5FA8"/>
    <w:rPr>
      <w:rFonts w:ascii="Segoe UI" w:eastAsia="Times New Roman" w:hAnsi="Segoe UI" w:cs="Segoe UI"/>
      <w:sz w:val="16"/>
      <w:szCs w:val="16"/>
    </w:rPr>
  </w:style>
  <w:style w:type="character" w:customStyle="1" w:styleId="E-mailSignatureChar3">
    <w:name w:val="E-mail Signature Char3"/>
    <w:basedOn w:val="a0"/>
    <w:qFormat/>
    <w:rsid w:val="005D5FA8"/>
    <w:rPr>
      <w:rFonts w:eastAsia="Times New Roman"/>
    </w:rPr>
  </w:style>
  <w:style w:type="character" w:customStyle="1" w:styleId="FooterChar3">
    <w:name w:val="Footer Char3"/>
    <w:basedOn w:val="a0"/>
    <w:qFormat/>
    <w:rsid w:val="005D5FA8"/>
    <w:rPr>
      <w:rFonts w:eastAsia="Times New Roman"/>
    </w:rPr>
  </w:style>
  <w:style w:type="character" w:customStyle="1" w:styleId="HeaderChar3">
    <w:name w:val="Header Char3"/>
    <w:basedOn w:val="a0"/>
    <w:qFormat/>
    <w:rsid w:val="005D5FA8"/>
    <w:rPr>
      <w:rFonts w:eastAsia="Times New Roman"/>
    </w:rPr>
  </w:style>
  <w:style w:type="character" w:customStyle="1" w:styleId="normaltextrun">
    <w:name w:val="normaltextrun"/>
    <w:basedOn w:val="a0"/>
    <w:rsid w:val="005D5FA8"/>
  </w:style>
  <w:style w:type="paragraph" w:customStyle="1" w:styleId="tablecontent">
    <w:name w:val="table content"/>
    <w:basedOn w:val="TAL"/>
    <w:link w:val="tablecontentChar"/>
    <w:qFormat/>
    <w:rsid w:val="005D5FA8"/>
    <w:rPr>
      <w:lang w:eastAsia="x-none"/>
    </w:rPr>
  </w:style>
  <w:style w:type="character" w:customStyle="1" w:styleId="tablecontentChar">
    <w:name w:val="table content Char"/>
    <w:link w:val="tablecontent"/>
    <w:rsid w:val="005D5FA8"/>
    <w:rPr>
      <w:rFonts w:ascii="Arial" w:eastAsia="宋体" w:hAnsi="Arial"/>
      <w:sz w:val="18"/>
      <w:lang w:val="en-GB" w:eastAsia="x-none"/>
    </w:rPr>
  </w:style>
  <w:style w:type="character" w:customStyle="1" w:styleId="BodyTextChar4">
    <w:name w:val="Body Text Char4"/>
    <w:basedOn w:val="a0"/>
    <w:qFormat/>
    <w:rsid w:val="005D5FA8"/>
    <w:rPr>
      <w:rFonts w:eastAsia="Times New Roman"/>
    </w:rPr>
  </w:style>
  <w:style w:type="character" w:customStyle="1" w:styleId="BalloonTextChar4">
    <w:name w:val="Balloon Text Char4"/>
    <w:basedOn w:val="a0"/>
    <w:qFormat/>
    <w:rsid w:val="005D5FA8"/>
    <w:rPr>
      <w:rFonts w:ascii="Segoe UI" w:eastAsia="Times New Roman" w:hAnsi="Segoe UI" w:cs="Segoe UI"/>
      <w:sz w:val="18"/>
      <w:szCs w:val="18"/>
    </w:rPr>
  </w:style>
  <w:style w:type="character" w:customStyle="1" w:styleId="BodyText2Char4">
    <w:name w:val="Body Text 2 Char4"/>
    <w:basedOn w:val="a0"/>
    <w:qFormat/>
    <w:rsid w:val="005D5FA8"/>
    <w:rPr>
      <w:rFonts w:eastAsia="Times New Roman"/>
    </w:rPr>
  </w:style>
  <w:style w:type="character" w:customStyle="1" w:styleId="BodyText3Char4">
    <w:name w:val="Body Text 3 Char4"/>
    <w:basedOn w:val="a0"/>
    <w:qFormat/>
    <w:rsid w:val="005D5FA8"/>
    <w:rPr>
      <w:rFonts w:eastAsia="Times New Roman"/>
      <w:sz w:val="16"/>
      <w:szCs w:val="16"/>
    </w:rPr>
  </w:style>
  <w:style w:type="character" w:customStyle="1" w:styleId="BodyTextFirstIndentChar4">
    <w:name w:val="Body Text First Indent Char4"/>
    <w:basedOn w:val="BodyTextChar4"/>
    <w:qFormat/>
    <w:rsid w:val="005D5FA8"/>
    <w:rPr>
      <w:rFonts w:eastAsia="Times New Roman"/>
    </w:rPr>
  </w:style>
  <w:style w:type="character" w:customStyle="1" w:styleId="BodyTextIndentChar4">
    <w:name w:val="Body Text Indent Char4"/>
    <w:basedOn w:val="a0"/>
    <w:qFormat/>
    <w:rsid w:val="005D5FA8"/>
    <w:rPr>
      <w:rFonts w:eastAsia="Times New Roman"/>
    </w:rPr>
  </w:style>
  <w:style w:type="character" w:customStyle="1" w:styleId="BodyTextFirstIndent2Char4">
    <w:name w:val="Body Text First Indent 2 Char4"/>
    <w:basedOn w:val="BodyTextIndentChar4"/>
    <w:qFormat/>
    <w:rsid w:val="005D5FA8"/>
    <w:rPr>
      <w:rFonts w:eastAsia="Times New Roman"/>
    </w:rPr>
  </w:style>
  <w:style w:type="character" w:customStyle="1" w:styleId="BodyTextIndent2Char4">
    <w:name w:val="Body Text Indent 2 Char4"/>
    <w:basedOn w:val="a0"/>
    <w:qFormat/>
    <w:rsid w:val="005D5FA8"/>
    <w:rPr>
      <w:rFonts w:eastAsia="Times New Roman"/>
    </w:rPr>
  </w:style>
  <w:style w:type="character" w:customStyle="1" w:styleId="BodyTextIndent3Char4">
    <w:name w:val="Body Text Indent 3 Char4"/>
    <w:basedOn w:val="a0"/>
    <w:qFormat/>
    <w:rsid w:val="005D5FA8"/>
    <w:rPr>
      <w:rFonts w:eastAsia="Times New Roman"/>
      <w:sz w:val="16"/>
      <w:szCs w:val="16"/>
    </w:rPr>
  </w:style>
  <w:style w:type="character" w:customStyle="1" w:styleId="ClosingChar4">
    <w:name w:val="Closing Char4"/>
    <w:basedOn w:val="a0"/>
    <w:qFormat/>
    <w:rsid w:val="005D5FA8"/>
    <w:rPr>
      <w:rFonts w:eastAsia="Times New Roman"/>
    </w:rPr>
  </w:style>
  <w:style w:type="character" w:customStyle="1" w:styleId="CommentTextChar4">
    <w:name w:val="Comment Text Char4"/>
    <w:basedOn w:val="a0"/>
    <w:qFormat/>
    <w:rsid w:val="005D5FA8"/>
    <w:rPr>
      <w:rFonts w:eastAsia="Times New Roman"/>
    </w:rPr>
  </w:style>
  <w:style w:type="character" w:customStyle="1" w:styleId="CommentSubjectChar4">
    <w:name w:val="Comment Subject Char4"/>
    <w:basedOn w:val="CommentTextChar4"/>
    <w:qFormat/>
    <w:rsid w:val="005D5FA8"/>
    <w:rPr>
      <w:rFonts w:eastAsia="Times New Roman"/>
      <w:b/>
      <w:bCs/>
    </w:rPr>
  </w:style>
  <w:style w:type="character" w:customStyle="1" w:styleId="DateChar4">
    <w:name w:val="Date Char4"/>
    <w:basedOn w:val="a0"/>
    <w:qFormat/>
    <w:rsid w:val="005D5FA8"/>
    <w:rPr>
      <w:rFonts w:eastAsia="Times New Roman"/>
    </w:rPr>
  </w:style>
  <w:style w:type="character" w:customStyle="1" w:styleId="DocumentMapChar4">
    <w:name w:val="Document Map Char4"/>
    <w:basedOn w:val="a0"/>
    <w:qFormat/>
    <w:rsid w:val="005D5FA8"/>
    <w:rPr>
      <w:rFonts w:ascii="Segoe UI" w:eastAsia="Times New Roman" w:hAnsi="Segoe UI" w:cs="Segoe UI"/>
      <w:sz w:val="16"/>
      <w:szCs w:val="16"/>
    </w:rPr>
  </w:style>
  <w:style w:type="character" w:customStyle="1" w:styleId="E-mailSignatureChar4">
    <w:name w:val="E-mail Signature Char4"/>
    <w:basedOn w:val="a0"/>
    <w:qFormat/>
    <w:rsid w:val="005D5FA8"/>
    <w:rPr>
      <w:rFonts w:eastAsia="Times New Roman"/>
    </w:rPr>
  </w:style>
  <w:style w:type="character" w:customStyle="1" w:styleId="FooterChar4">
    <w:name w:val="Footer Char4"/>
    <w:basedOn w:val="a0"/>
    <w:qFormat/>
    <w:rsid w:val="005D5FA8"/>
    <w:rPr>
      <w:rFonts w:eastAsia="Times New Roman"/>
    </w:rPr>
  </w:style>
  <w:style w:type="character" w:customStyle="1" w:styleId="HeaderChar4">
    <w:name w:val="Header Char4"/>
    <w:basedOn w:val="a0"/>
    <w:qFormat/>
    <w:rsid w:val="005D5FA8"/>
    <w:rPr>
      <w:rFonts w:eastAsia="Times New Roman"/>
    </w:rPr>
  </w:style>
  <w:style w:type="character" w:customStyle="1" w:styleId="model-titletext">
    <w:name w:val="model-title__text"/>
    <w:basedOn w:val="a0"/>
    <w:rsid w:val="005D5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03F6C-AF18-44A9-A217-B6AE619A8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5300</Words>
  <Characters>30216</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2024-08-12T10:42:00Z</dcterms:created>
  <dcterms:modified xsi:type="dcterms:W3CDTF">2024-08-12T10:42:00Z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(3)yZks9gPP/ofwCw1juu9+MO0FxtEwqYtIar+wXaVDN25aItV23pagruMt6Vu9cZcbUrCLCkV8
j0g1s4yj7hd9+kODDAJrDsV1RpZX3dEm003U+EpMECXvLlVpbZ5rNESEPBT/2PeeYGOCuUTC
IiSM5pkPWFMCmwkU2Qga4D6eIIN1xHjE9ecKMGGyu0lfAxjKM+7rGC4LEleHWXJTnh4KXaTK
SXPWDa5uJ1Ltjp4+AL</vt:lpwstr>
  </property>
  <property fmtid="{D5CDD505-2E9C-101B-9397-08002B2CF9AE}" pid="22" name="_2015_ms_pID_7253431">
    <vt:lpwstr>je+RYyz1HM64Lb824fjSAWsUqCFCD4xr9c298LaWNXc56yzf8kL4bo
cIpzAeZE7xXP/E/lr7aP6ZWv9aUn49dI1KfQU9EKD1CHL/sGz1XAbRXUzT/BHf9POCSnJaJQ
2a9aepGl5o98XKH39Uzs3Mr9Ik6M9Flevx3i/aKQAdCXjD9SHbfhzbolBphTbd+add1flALb
Hze9EdhvAt30rTAejQAcBk5IJzS2K9WyPife</vt:lpwstr>
  </property>
  <property fmtid="{D5CDD505-2E9C-101B-9397-08002B2CF9AE}" pid="23" name="_2015_ms_pID_7253432">
    <vt:lpwstr>8TyHQ/LuHABqrNV8z8+g28/Qq3mh7I2gqmWT
+rY9GgJOUAO7alu3JnMmPbATxLk6OA==</vt:lpwstr>
  </property>
  <property fmtid="{D5CDD505-2E9C-101B-9397-08002B2CF9AE}" pid="24" name="KeyAssetLabel_HuaWei">
    <vt:lpwstr>{yZks9gPP/ofwCw1juu9+MO0FxtEwqY}</vt:lpwstr>
  </property>
  <property fmtid="{D5CDD505-2E9C-101B-9397-08002B2CF9AE}" pid="25" name="_862901variable_0907_groupIDlong_2010">
    <vt:lpwstr>(1)UU+qCdJZn6QSBp+QxYznzkOr5W0xAUdfRIyzDkA4qdmbFlZ/gOGXaF2dLRHRyQ8mdXsl+pXD
rlXoo7Ql+OmCQyxluMBGuyr1u4A8tGqLRzeaTYXLVGfTtSUcwphgokG0w3Gb8rfAlpNIn6aH
Ftlb3mziAQHPi4Jc/nCv6Ybzg94=</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1723459288</vt:lpwstr>
  </property>
</Properties>
</file>